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F7BF" w14:textId="51588004" w:rsidR="00D4719C" w:rsidRPr="00FD3846" w:rsidRDefault="00D4719C" w:rsidP="00D4719C">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FD3846">
        <w:rPr>
          <w:rFonts w:ascii="Arial" w:hAnsi="Arial"/>
          <w:b/>
          <w:lang w:val="en-US"/>
        </w:rPr>
        <w:t>3GPP TSG RAN WG3 Meeting #101bis</w:t>
      </w:r>
      <w:r w:rsidRPr="00FD3846">
        <w:rPr>
          <w:rFonts w:ascii="Arial" w:hAnsi="Arial"/>
          <w:b/>
          <w:lang w:val="en-US"/>
        </w:rPr>
        <w:tab/>
        <w:t>R3-</w:t>
      </w:r>
      <w:r w:rsidR="00EC3A89" w:rsidRPr="00FD3846">
        <w:rPr>
          <w:rFonts w:ascii="Arial" w:hAnsi="Arial"/>
          <w:b/>
          <w:lang w:val="en-US"/>
        </w:rPr>
        <w:t>18</w:t>
      </w:r>
      <w:r w:rsidR="00EC3A89">
        <w:rPr>
          <w:rFonts w:ascii="Arial" w:hAnsi="Arial"/>
          <w:b/>
          <w:lang w:val="en-US"/>
        </w:rPr>
        <w:t>5546</w:t>
      </w:r>
    </w:p>
    <w:p w14:paraId="33913B0C" w14:textId="77777777" w:rsidR="00D4719C" w:rsidRPr="00FD3846" w:rsidRDefault="00D4719C" w:rsidP="00D4719C">
      <w:pPr>
        <w:rPr>
          <w:rFonts w:ascii="Arial" w:hAnsi="Arial"/>
          <w:b/>
          <w:lang w:val="en-US"/>
        </w:rPr>
      </w:pPr>
      <w:r w:rsidRPr="00FD3846">
        <w:rPr>
          <w:rFonts w:ascii="Arial" w:hAnsi="Arial"/>
          <w:b/>
          <w:lang w:val="en-US"/>
        </w:rPr>
        <w:t>Chengdu/China, 8-12</w:t>
      </w:r>
      <w:r w:rsidRPr="00FD3846">
        <w:rPr>
          <w:rFonts w:ascii="Arial" w:hAnsi="Arial"/>
          <w:b/>
          <w:vertAlign w:val="superscript"/>
          <w:lang w:val="en-US"/>
        </w:rPr>
        <w:t>th</w:t>
      </w:r>
      <w:r w:rsidRPr="00FD3846">
        <w:rPr>
          <w:rFonts w:ascii="Arial" w:hAnsi="Arial"/>
          <w:b/>
          <w:lang w:val="en-US"/>
        </w:rPr>
        <w:t xml:space="preserve"> October 2018</w:t>
      </w:r>
    </w:p>
    <w:p w14:paraId="6592FAF9" w14:textId="70326D2C" w:rsidR="00D4719C" w:rsidRPr="00FD3846" w:rsidRDefault="00D4719C" w:rsidP="00D4719C">
      <w:pPr>
        <w:tabs>
          <w:tab w:val="left" w:pos="1800"/>
        </w:tabs>
        <w:spacing w:after="60"/>
        <w:ind w:left="1800" w:hanging="1800"/>
        <w:rPr>
          <w:b/>
          <w:sz w:val="24"/>
          <w:lang w:val="en-US"/>
        </w:rPr>
      </w:pPr>
      <w:r w:rsidRPr="00FD3846">
        <w:rPr>
          <w:b/>
          <w:color w:val="000000"/>
          <w:sz w:val="24"/>
          <w:lang w:val="en-US"/>
        </w:rPr>
        <w:t>Title:</w:t>
      </w:r>
      <w:r w:rsidRPr="00FD3846">
        <w:rPr>
          <w:b/>
          <w:color w:val="000000"/>
          <w:sz w:val="24"/>
          <w:lang w:val="en-US"/>
        </w:rPr>
        <w:tab/>
      </w:r>
      <w:r w:rsidR="00EC3A89">
        <w:rPr>
          <w:b/>
          <w:color w:val="000000"/>
          <w:sz w:val="24"/>
          <w:lang w:val="en-US"/>
        </w:rPr>
        <w:t xml:space="preserve">NTN - </w:t>
      </w:r>
      <w:r w:rsidR="00833217">
        <w:rPr>
          <w:b/>
          <w:color w:val="000000"/>
          <w:sz w:val="24"/>
          <w:lang w:val="en-US"/>
        </w:rPr>
        <w:t>Min altitude for LEO</w:t>
      </w:r>
      <w:r w:rsidR="000C0671">
        <w:rPr>
          <w:b/>
          <w:color w:val="000000"/>
          <w:sz w:val="24"/>
          <w:lang w:val="en-US"/>
        </w:rPr>
        <w:t xml:space="preserve"> based scenario</w:t>
      </w:r>
    </w:p>
    <w:p w14:paraId="52B30476" w14:textId="77777777" w:rsidR="00D4719C" w:rsidRPr="00FD3846" w:rsidRDefault="00D4719C" w:rsidP="00D4719C">
      <w:pPr>
        <w:tabs>
          <w:tab w:val="left" w:pos="1800"/>
        </w:tabs>
        <w:spacing w:after="60"/>
        <w:rPr>
          <w:b/>
          <w:sz w:val="24"/>
          <w:lang w:val="en-US"/>
        </w:rPr>
      </w:pPr>
      <w:r w:rsidRPr="00FD3846">
        <w:rPr>
          <w:b/>
          <w:sz w:val="24"/>
          <w:lang w:val="en-US"/>
        </w:rPr>
        <w:t xml:space="preserve">Source: </w:t>
      </w:r>
      <w:r w:rsidRPr="00FD3846">
        <w:rPr>
          <w:b/>
          <w:sz w:val="24"/>
          <w:lang w:val="en-US"/>
        </w:rPr>
        <w:tab/>
        <w:t xml:space="preserve">Thales </w:t>
      </w:r>
    </w:p>
    <w:p w14:paraId="38BF132F" w14:textId="2626F443" w:rsidR="00D4719C" w:rsidRPr="00FD3846" w:rsidRDefault="00D4719C" w:rsidP="00D4719C">
      <w:pPr>
        <w:tabs>
          <w:tab w:val="left" w:pos="1800"/>
        </w:tabs>
        <w:spacing w:after="60"/>
        <w:rPr>
          <w:b/>
          <w:sz w:val="24"/>
          <w:lang w:val="en-US"/>
        </w:rPr>
      </w:pPr>
      <w:r w:rsidRPr="00FD3846">
        <w:rPr>
          <w:b/>
          <w:sz w:val="24"/>
          <w:lang w:val="en-US"/>
        </w:rPr>
        <w:t>Type:</w:t>
      </w:r>
      <w:r w:rsidRPr="00FD3846">
        <w:rPr>
          <w:b/>
          <w:sz w:val="24"/>
          <w:lang w:val="en-US"/>
        </w:rPr>
        <w:tab/>
      </w:r>
      <w:r>
        <w:rPr>
          <w:b/>
          <w:sz w:val="24"/>
          <w:lang w:val="en-US"/>
        </w:rPr>
        <w:t>pCR</w:t>
      </w:r>
    </w:p>
    <w:p w14:paraId="154FD6A2" w14:textId="162AB59C" w:rsidR="00D4719C" w:rsidRPr="00FD3846" w:rsidRDefault="00D4719C" w:rsidP="00D4719C">
      <w:pPr>
        <w:tabs>
          <w:tab w:val="left" w:pos="1800"/>
        </w:tabs>
        <w:spacing w:after="60"/>
        <w:rPr>
          <w:b/>
          <w:sz w:val="24"/>
          <w:lang w:val="en-US"/>
        </w:rPr>
      </w:pPr>
      <w:r w:rsidRPr="00FD3846">
        <w:rPr>
          <w:b/>
          <w:sz w:val="24"/>
          <w:lang w:val="en-US"/>
        </w:rPr>
        <w:t>Document for:</w:t>
      </w:r>
      <w:r w:rsidRPr="00FD3846">
        <w:rPr>
          <w:b/>
          <w:sz w:val="24"/>
          <w:lang w:val="en-US"/>
        </w:rPr>
        <w:tab/>
      </w:r>
      <w:r>
        <w:rPr>
          <w:b/>
          <w:sz w:val="24"/>
          <w:lang w:val="en-US"/>
        </w:rPr>
        <w:t>Agreement</w:t>
      </w:r>
      <w:r w:rsidRPr="00FD3846">
        <w:rPr>
          <w:b/>
          <w:sz w:val="24"/>
          <w:lang w:val="en-US"/>
        </w:rPr>
        <w:t xml:space="preserve"> </w:t>
      </w:r>
    </w:p>
    <w:p w14:paraId="32E9AF30" w14:textId="77777777" w:rsidR="00D4719C" w:rsidRPr="00FD3846" w:rsidRDefault="00D4719C" w:rsidP="00D4719C">
      <w:pPr>
        <w:tabs>
          <w:tab w:val="left" w:pos="1800"/>
        </w:tabs>
        <w:spacing w:after="60"/>
        <w:rPr>
          <w:b/>
          <w:sz w:val="24"/>
          <w:lang w:val="en-US"/>
        </w:rPr>
      </w:pPr>
      <w:r w:rsidRPr="00FD3846">
        <w:rPr>
          <w:b/>
          <w:sz w:val="24"/>
          <w:lang w:val="en-US"/>
        </w:rPr>
        <w:t>Agenda Item:</w:t>
      </w:r>
      <w:r w:rsidRPr="00FD3846">
        <w:rPr>
          <w:b/>
          <w:sz w:val="24"/>
          <w:lang w:val="en-US"/>
        </w:rPr>
        <w:tab/>
        <w:t>20.2 Architecture</w:t>
      </w:r>
    </w:p>
    <w:p w14:paraId="49F28FF7" w14:textId="77777777" w:rsidR="00D4719C" w:rsidRPr="00FD3846" w:rsidRDefault="00D4719C" w:rsidP="00D4719C">
      <w:pPr>
        <w:tabs>
          <w:tab w:val="left" w:pos="1800"/>
        </w:tabs>
        <w:spacing w:after="60"/>
        <w:rPr>
          <w:rFonts w:eastAsia="MS Mincho"/>
          <w:b/>
          <w:sz w:val="24"/>
          <w:lang w:val="en-US"/>
        </w:rPr>
      </w:pPr>
      <w:r w:rsidRPr="00FD3846">
        <w:rPr>
          <w:b/>
          <w:sz w:val="24"/>
          <w:lang w:val="en-US"/>
        </w:rPr>
        <w:t>Study item:</w:t>
      </w:r>
      <w:r w:rsidRPr="00FD3846">
        <w:rPr>
          <w:b/>
          <w:sz w:val="24"/>
          <w:lang w:val="en-US"/>
        </w:rPr>
        <w:tab/>
      </w:r>
      <w:r w:rsidRPr="00FD3846">
        <w:rPr>
          <w:rFonts w:ascii="Arial" w:eastAsia="Batang" w:hAnsi="Arial" w:cs="Arial"/>
          <w:b/>
          <w:lang w:val="en-US" w:eastAsia="zh-CN"/>
        </w:rPr>
        <w:t>FS_NR_NTN_solutions: Study on solutions for NR to support non-terrestrial networks (NTN)</w:t>
      </w:r>
    </w:p>
    <w:p w14:paraId="035E4F58" w14:textId="7CA4EF55" w:rsidR="00DD4E7D" w:rsidRDefault="00DB0045"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lastRenderedPageBreak/>
        <w:t>Abstract</w:t>
      </w:r>
    </w:p>
    <w:bookmarkEnd w:id="10"/>
    <w:bookmarkEnd w:id="11"/>
    <w:bookmarkEnd w:id="12"/>
    <w:p w14:paraId="35019181" w14:textId="25D05ED6" w:rsidR="008E7DB7" w:rsidRPr="00473535" w:rsidRDefault="004E51E1" w:rsidP="00706C0E">
      <w:pPr>
        <w:spacing w:after="0"/>
        <w:rPr>
          <w:rFonts w:eastAsia="SimSun"/>
          <w:lang w:val="en-US"/>
        </w:rPr>
      </w:pPr>
      <w:r w:rsidRPr="00473535">
        <w:rPr>
          <w:rFonts w:eastAsia="SimSun"/>
          <w:lang w:val="en-US"/>
        </w:rPr>
        <w:t>This technical contribution aims at pro</w:t>
      </w:r>
      <w:r w:rsidR="00A73481" w:rsidRPr="00473535">
        <w:rPr>
          <w:rFonts w:eastAsia="SimSun"/>
          <w:lang w:val="en-US"/>
        </w:rPr>
        <w:t>p</w:t>
      </w:r>
      <w:r w:rsidRPr="00473535">
        <w:rPr>
          <w:rFonts w:eastAsia="SimSun"/>
          <w:lang w:val="en-US"/>
        </w:rPr>
        <w:t xml:space="preserve">osing </w:t>
      </w:r>
      <w:r w:rsidR="0090328F">
        <w:rPr>
          <w:rFonts w:eastAsia="SimSun"/>
          <w:lang w:val="en-US"/>
        </w:rPr>
        <w:t xml:space="preserve">modifications to the </w:t>
      </w:r>
      <w:r w:rsidR="0090328F">
        <w:rPr>
          <w:lang w:val="en-US"/>
        </w:rPr>
        <w:t>in</w:t>
      </w:r>
      <w:r w:rsidR="0090328F" w:rsidRPr="00473535">
        <w:rPr>
          <w:lang w:val="en-US"/>
        </w:rPr>
        <w:t xml:space="preserve"> chapter </w:t>
      </w:r>
      <w:r w:rsidR="0090328F">
        <w:rPr>
          <w:lang w:val="en-US"/>
        </w:rPr>
        <w:t>4.2</w:t>
      </w:r>
      <w:r w:rsidR="0090328F" w:rsidRPr="00473535">
        <w:rPr>
          <w:lang w:val="en-US"/>
        </w:rPr>
        <w:t>. “</w:t>
      </w:r>
      <w:r w:rsidR="0090328F" w:rsidRPr="0090328F">
        <w:rPr>
          <w:lang w:val="en-US"/>
        </w:rPr>
        <w:t>Non-Terrestrial Networks reference scenarios</w:t>
      </w:r>
      <w:r w:rsidR="0090328F" w:rsidRPr="00473535">
        <w:rPr>
          <w:lang w:val="en-US"/>
        </w:rPr>
        <w:t>”</w:t>
      </w:r>
      <w:r w:rsidRPr="00473535">
        <w:rPr>
          <w:rFonts w:eastAsia="SimSun"/>
          <w:lang w:val="en-US"/>
        </w:rPr>
        <w:t xml:space="preserve"> of the technical report related to </w:t>
      </w:r>
      <w:r w:rsidR="005E7BAA" w:rsidRPr="00473535">
        <w:rPr>
          <w:rFonts w:eastAsia="SimSun"/>
          <w:lang w:val="en-US"/>
        </w:rPr>
        <w:t xml:space="preserve">3GPP TR 38.821 </w:t>
      </w:r>
      <w:r w:rsidRPr="00473535">
        <w:rPr>
          <w:rFonts w:eastAsia="SimSun"/>
          <w:lang w:val="en-US"/>
        </w:rPr>
        <w:t xml:space="preserve">“Study on solutions </w:t>
      </w:r>
      <w:r w:rsidR="00FA670D" w:rsidRPr="00473535">
        <w:rPr>
          <w:rFonts w:eastAsia="SimSun"/>
          <w:lang w:val="en-US"/>
        </w:rPr>
        <w:t>for NR to support non terrestrial n</w:t>
      </w:r>
      <w:r w:rsidRPr="00473535">
        <w:rPr>
          <w:rFonts w:eastAsia="SimSun"/>
          <w:lang w:val="en-US"/>
        </w:rPr>
        <w:t>etwork</w:t>
      </w:r>
      <w:r w:rsidR="00FA670D" w:rsidRPr="00473535">
        <w:rPr>
          <w:rFonts w:eastAsia="SimSun"/>
          <w:lang w:val="en-US"/>
        </w:rPr>
        <w:t>s (NTN)</w:t>
      </w:r>
      <w:r w:rsidRPr="00473535">
        <w:rPr>
          <w:rFonts w:eastAsia="SimSun"/>
          <w:lang w:val="en-US"/>
        </w:rPr>
        <w:t>”.</w:t>
      </w:r>
    </w:p>
    <w:p w14:paraId="241125EB" w14:textId="77777777" w:rsidR="00DB0045" w:rsidRDefault="00DB0045" w:rsidP="00706C0E">
      <w:pPr>
        <w:spacing w:after="0"/>
        <w:rPr>
          <w:rFonts w:eastAsia="SimSun"/>
          <w:lang w:val="en-US"/>
        </w:rPr>
      </w:pPr>
    </w:p>
    <w:p w14:paraId="2C834DFE" w14:textId="77777777" w:rsidR="000C0671" w:rsidRDefault="000C0671" w:rsidP="00706C0E">
      <w:pPr>
        <w:spacing w:after="0"/>
        <w:rPr>
          <w:rFonts w:eastAsia="SimSun"/>
          <w:lang w:val="en-US"/>
        </w:rPr>
      </w:pPr>
    </w:p>
    <w:p w14:paraId="5FF21014" w14:textId="46DE4BD9" w:rsidR="000C0671" w:rsidRDefault="000C0671" w:rsidP="000C0671">
      <w:pPr>
        <w:pStyle w:val="Titre1"/>
        <w:numPr>
          <w:ilvl w:val="0"/>
          <w:numId w:val="9"/>
        </w:numPr>
      </w:pPr>
      <w:r>
        <w:lastRenderedPageBreak/>
        <w:t>Rational</w:t>
      </w:r>
    </w:p>
    <w:p w14:paraId="4453DA7F" w14:textId="28F4E169" w:rsidR="000C0671" w:rsidRDefault="000C0671" w:rsidP="00706C0E">
      <w:pPr>
        <w:spacing w:after="0"/>
        <w:rPr>
          <w:rFonts w:eastAsia="SimSun"/>
          <w:lang w:val="en-US"/>
        </w:rPr>
      </w:pPr>
      <w:r>
        <w:rPr>
          <w:rFonts w:eastAsia="SimSun"/>
          <w:lang w:val="en-US"/>
        </w:rPr>
        <w:t>For scenario C&amp; D have been adopted corresponding to non terrestrial network based on respectively transparent or regenerative satellites.</w:t>
      </w:r>
    </w:p>
    <w:p w14:paraId="3BA44B98" w14:textId="7EA7FDAE" w:rsidR="000C0671" w:rsidRDefault="000C0671" w:rsidP="00706C0E">
      <w:pPr>
        <w:spacing w:after="0"/>
        <w:rPr>
          <w:rFonts w:eastAsia="SimSun"/>
          <w:lang w:val="en-US"/>
        </w:rPr>
      </w:pPr>
      <w:r>
        <w:rPr>
          <w:rFonts w:eastAsia="SimSun"/>
          <w:lang w:val="en-US"/>
        </w:rPr>
        <w:t>Currently 2 altitudes are proposed. 600 and 1200 km.</w:t>
      </w:r>
    </w:p>
    <w:p w14:paraId="7F146895" w14:textId="03C80420" w:rsidR="000C0671" w:rsidRDefault="000C0671" w:rsidP="00706C0E">
      <w:pPr>
        <w:spacing w:after="0"/>
        <w:rPr>
          <w:rFonts w:eastAsia="SimSun"/>
          <w:lang w:val="en-US"/>
        </w:rPr>
      </w:pPr>
      <w:r>
        <w:rPr>
          <w:rFonts w:eastAsia="SimSun"/>
          <w:lang w:val="en-US"/>
        </w:rPr>
        <w:t>In order to reduce the number of options to be studied, it is proposed here to only keep the 600 km which is the worst case in terms of Doppler and mobility.</w:t>
      </w:r>
    </w:p>
    <w:p w14:paraId="031771E2" w14:textId="77777777" w:rsidR="00B34007" w:rsidRPr="00473535" w:rsidRDefault="00B34007" w:rsidP="00B34007">
      <w:pPr>
        <w:spacing w:after="0"/>
        <w:rPr>
          <w:rFonts w:eastAsia="SimSun"/>
          <w:b/>
          <w:lang w:val="en-US"/>
        </w:rPr>
      </w:pPr>
    </w:p>
    <w:p w14:paraId="2FF0379A" w14:textId="77777777" w:rsidR="0026233A" w:rsidRPr="00473535" w:rsidRDefault="0026233A" w:rsidP="0026233A">
      <w:pPr>
        <w:rPr>
          <w:sz w:val="24"/>
          <w:szCs w:val="24"/>
          <w:lang w:val="en-US"/>
        </w:rPr>
      </w:pPr>
    </w:p>
    <w:p w14:paraId="2D91ED6E" w14:textId="77777777" w:rsidR="0026233A" w:rsidRPr="00412E65" w:rsidRDefault="0026233A" w:rsidP="00412E65">
      <w:pPr>
        <w:pStyle w:val="Titre1"/>
        <w:numPr>
          <w:ilvl w:val="0"/>
          <w:numId w:val="9"/>
        </w:numPr>
      </w:pPr>
      <w:r w:rsidRPr="00412E65">
        <w:lastRenderedPageBreak/>
        <w:t>Proposed Text</w:t>
      </w:r>
    </w:p>
    <w:p w14:paraId="43E52D8D" w14:textId="4023DC5D" w:rsidR="00CF69DE" w:rsidRPr="00473535" w:rsidRDefault="0026233A" w:rsidP="0026233A">
      <w:pPr>
        <w:spacing w:before="120"/>
        <w:rPr>
          <w:lang w:val="en-US"/>
        </w:rPr>
      </w:pPr>
      <w:r w:rsidRPr="00473535">
        <w:rPr>
          <w:lang w:val="en-US"/>
        </w:rPr>
        <w:t xml:space="preserve">We suggest </w:t>
      </w:r>
      <w:r w:rsidR="00CF69DE" w:rsidRPr="00473535">
        <w:rPr>
          <w:lang w:val="en-US"/>
        </w:rPr>
        <w:t xml:space="preserve">the following </w:t>
      </w:r>
      <w:r w:rsidR="0090328F">
        <w:rPr>
          <w:lang w:val="en-US"/>
        </w:rPr>
        <w:t>modifications</w:t>
      </w:r>
      <w:r w:rsidR="004E51E1" w:rsidRPr="00473535">
        <w:rPr>
          <w:lang w:val="en-US"/>
        </w:rPr>
        <w:t>.</w:t>
      </w:r>
    </w:p>
    <w:p w14:paraId="79B062AC" w14:textId="2F491780" w:rsidR="0026233A" w:rsidRPr="00473535" w:rsidRDefault="00CF69DE" w:rsidP="0026233A">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473535">
        <w:rPr>
          <w:color w:val="FF0000"/>
          <w:sz w:val="28"/>
          <w:szCs w:val="28"/>
          <w:lang w:val="en-US"/>
        </w:rPr>
        <w:t>* * * Start of changes * * * *</w:t>
      </w:r>
      <w:r w:rsidR="006C5F47" w:rsidRPr="00473535">
        <w:rPr>
          <w:color w:val="FF0000"/>
          <w:sz w:val="28"/>
          <w:szCs w:val="28"/>
          <w:lang w:val="en-US"/>
        </w:rPr>
        <w:t xml:space="preserve"> (</w:t>
      </w:r>
      <w:r w:rsidR="00D4719C">
        <w:rPr>
          <w:color w:val="FF0000"/>
          <w:sz w:val="28"/>
          <w:szCs w:val="28"/>
          <w:lang w:val="en-US"/>
        </w:rPr>
        <w:t>MODIFIED</w:t>
      </w:r>
      <w:r w:rsidR="00D4719C" w:rsidRPr="00473535">
        <w:rPr>
          <w:color w:val="FF0000"/>
          <w:sz w:val="28"/>
          <w:szCs w:val="28"/>
          <w:lang w:val="en-US"/>
        </w:rPr>
        <w:t xml:space="preserve"> </w:t>
      </w:r>
      <w:r w:rsidR="006C5F47" w:rsidRPr="00473535">
        <w:rPr>
          <w:color w:val="FF0000"/>
          <w:sz w:val="28"/>
          <w:szCs w:val="28"/>
          <w:lang w:val="en-US"/>
        </w:rPr>
        <w:t>TEXT)</w:t>
      </w:r>
    </w:p>
    <w:p w14:paraId="5204E9EA" w14:textId="77777777" w:rsidR="0090328F" w:rsidRPr="00CA0C3C" w:rsidRDefault="0090328F" w:rsidP="0090328F">
      <w:pPr>
        <w:pStyle w:val="Titre2"/>
        <w:numPr>
          <w:ilvl w:val="0"/>
          <w:numId w:val="0"/>
        </w:numPr>
      </w:pPr>
      <w:bookmarkStart w:id="13" w:name="_Toc523728517"/>
      <w:bookmarkStart w:id="14" w:name="_GoBack"/>
      <w:r w:rsidRPr="00CA0C3C">
        <w:t>4.2</w:t>
      </w:r>
      <w:r w:rsidRPr="00CA0C3C">
        <w:tab/>
        <w:t>Non-Terrestrial Networks reference scenarios</w:t>
      </w:r>
      <w:bookmarkEnd w:id="13"/>
    </w:p>
    <w:bookmarkEnd w:id="14"/>
    <w:p w14:paraId="218E9E16" w14:textId="77777777" w:rsidR="0090328F" w:rsidRDefault="0090328F" w:rsidP="0090328F">
      <w:pPr>
        <w:rPr>
          <w:lang w:val="en-US"/>
        </w:rPr>
      </w:pPr>
      <w:r>
        <w:rPr>
          <w:lang w:val="en-US"/>
        </w:rPr>
        <w:t>We shall consider in this document non-terrestrial networks providing access to user equipment in two reference scenarios including</w:t>
      </w:r>
    </w:p>
    <w:p w14:paraId="775370EE" w14:textId="77777777" w:rsidR="0090328F" w:rsidRDefault="0090328F" w:rsidP="0090328F">
      <w:pPr>
        <w:pStyle w:val="Paragraphedeliste1"/>
        <w:numPr>
          <w:ilvl w:val="0"/>
          <w:numId w:val="30"/>
        </w:numPr>
        <w:rPr>
          <w:lang w:val="en-US"/>
        </w:rPr>
      </w:pPr>
      <w:r>
        <w:rPr>
          <w:lang w:val="en-US"/>
        </w:rPr>
        <w:t xml:space="preserve">Circular orbiting and </w:t>
      </w:r>
      <w:r>
        <w:rPr>
          <w:lang w:val="en-US" w:eastAsia="zh-CN"/>
        </w:rPr>
        <w:t xml:space="preserve">notional station keeping </w:t>
      </w:r>
      <w:r>
        <w:rPr>
          <w:lang w:val="en-US"/>
        </w:rPr>
        <w:t>platforms.</w:t>
      </w:r>
    </w:p>
    <w:p w14:paraId="57204A7A" w14:textId="77777777" w:rsidR="0090328F" w:rsidRDefault="0090328F" w:rsidP="0090328F">
      <w:pPr>
        <w:pStyle w:val="Paragraphedeliste1"/>
        <w:numPr>
          <w:ilvl w:val="0"/>
          <w:numId w:val="30"/>
        </w:numPr>
      </w:pPr>
      <w:r>
        <w:t>Highest RTD constraint</w:t>
      </w:r>
    </w:p>
    <w:p w14:paraId="0CD61971" w14:textId="77777777" w:rsidR="0090328F" w:rsidRDefault="0090328F" w:rsidP="0090328F">
      <w:pPr>
        <w:pStyle w:val="Paragraphedeliste1"/>
        <w:numPr>
          <w:ilvl w:val="0"/>
          <w:numId w:val="30"/>
        </w:numPr>
      </w:pPr>
      <w:r>
        <w:t>Highest Doppler constraint</w:t>
      </w:r>
    </w:p>
    <w:p w14:paraId="0C9AC5D7" w14:textId="77777777" w:rsidR="0090328F" w:rsidRDefault="0090328F" w:rsidP="0090328F">
      <w:pPr>
        <w:pStyle w:val="Paragraphedeliste1"/>
        <w:numPr>
          <w:ilvl w:val="0"/>
          <w:numId w:val="30"/>
        </w:numPr>
        <w:rPr>
          <w:lang w:val="en-US"/>
        </w:rPr>
      </w:pPr>
      <w:r>
        <w:rPr>
          <w:lang w:val="en-US"/>
        </w:rPr>
        <w:t>A transparent and a regenerative payload</w:t>
      </w:r>
    </w:p>
    <w:p w14:paraId="28A48F04" w14:textId="77777777" w:rsidR="0090328F" w:rsidRDefault="0090328F" w:rsidP="0090328F">
      <w:pPr>
        <w:pStyle w:val="Paragraphedeliste1"/>
        <w:numPr>
          <w:ilvl w:val="0"/>
          <w:numId w:val="30"/>
        </w:numPr>
        <w:rPr>
          <w:lang w:val="en-US"/>
        </w:rPr>
      </w:pPr>
      <w:r>
        <w:rPr>
          <w:lang w:val="en-US"/>
        </w:rPr>
        <w:t>One ISL case and one without ISL. Regenerative payload is mandatory in the case of inter-satellite links.</w:t>
      </w:r>
    </w:p>
    <w:p w14:paraId="4C0F51FC" w14:textId="77777777" w:rsidR="0090328F" w:rsidRDefault="0090328F" w:rsidP="0090328F">
      <w:pPr>
        <w:rPr>
          <w:lang w:val="en-US"/>
        </w:rPr>
      </w:pPr>
      <w:r>
        <w:rPr>
          <w:lang w:val="en-US"/>
        </w:rPr>
        <w:t>Four scenarios are considered as depicted in Table 4.2-1 and are detailed in Table 4.2-2.</w:t>
      </w:r>
    </w:p>
    <w:p w14:paraId="02C91FF8" w14:textId="77777777" w:rsidR="0090328F" w:rsidRDefault="0090328F" w:rsidP="0090328F">
      <w:pPr>
        <w:pStyle w:val="TH"/>
      </w:pPr>
      <w:r w:rsidRPr="007A4F6B">
        <w:t xml:space="preserve">Table </w:t>
      </w:r>
      <w:r>
        <w:t>4.2-1</w:t>
      </w:r>
      <w:r w:rsidRPr="007A4F6B">
        <w:t xml:space="preserve">: </w:t>
      </w:r>
      <w:r>
        <w:t>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1847"/>
        <w:gridCol w:w="1948"/>
      </w:tblGrid>
      <w:tr w:rsidR="0090328F" w:rsidRPr="00341D00" w14:paraId="07E86118" w14:textId="77777777" w:rsidTr="00A377CB">
        <w:trPr>
          <w:cantSplit/>
          <w:jc w:val="center"/>
        </w:trPr>
        <w:tc>
          <w:tcPr>
            <w:tcW w:w="0" w:type="auto"/>
            <w:shd w:val="clear" w:color="auto" w:fill="auto"/>
            <w:vAlign w:val="center"/>
          </w:tcPr>
          <w:p w14:paraId="78DC2463" w14:textId="77777777" w:rsidR="0090328F" w:rsidRPr="00341D00" w:rsidRDefault="0090328F" w:rsidP="00A377CB">
            <w:pPr>
              <w:spacing w:after="0"/>
              <w:rPr>
                <w:rFonts w:ascii="Arial" w:eastAsia="Calibri" w:hAnsi="Arial" w:cs="Arial"/>
                <w:sz w:val="18"/>
                <w:szCs w:val="18"/>
              </w:rPr>
            </w:pPr>
          </w:p>
        </w:tc>
        <w:tc>
          <w:tcPr>
            <w:tcW w:w="0" w:type="auto"/>
            <w:shd w:val="clear" w:color="auto" w:fill="auto"/>
            <w:vAlign w:val="center"/>
          </w:tcPr>
          <w:p w14:paraId="306CEC1E"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Transparent satellite</w:t>
            </w:r>
          </w:p>
        </w:tc>
        <w:tc>
          <w:tcPr>
            <w:tcW w:w="0" w:type="auto"/>
            <w:shd w:val="clear" w:color="auto" w:fill="auto"/>
            <w:vAlign w:val="center"/>
          </w:tcPr>
          <w:p w14:paraId="5DAB18EF"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Regenerative satellite</w:t>
            </w:r>
          </w:p>
        </w:tc>
      </w:tr>
      <w:tr w:rsidR="0090328F" w:rsidRPr="00341D00" w14:paraId="23CD96D1" w14:textId="77777777" w:rsidTr="00A377CB">
        <w:trPr>
          <w:cantSplit/>
          <w:jc w:val="center"/>
        </w:trPr>
        <w:tc>
          <w:tcPr>
            <w:tcW w:w="0" w:type="auto"/>
            <w:shd w:val="clear" w:color="auto" w:fill="auto"/>
            <w:vAlign w:val="center"/>
          </w:tcPr>
          <w:p w14:paraId="78E1882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GEO based non-terrestrial access network</w:t>
            </w:r>
          </w:p>
        </w:tc>
        <w:tc>
          <w:tcPr>
            <w:tcW w:w="0" w:type="auto"/>
            <w:shd w:val="clear" w:color="auto" w:fill="auto"/>
            <w:vAlign w:val="center"/>
          </w:tcPr>
          <w:p w14:paraId="7F30D6A5"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A</w:t>
            </w:r>
          </w:p>
        </w:tc>
        <w:tc>
          <w:tcPr>
            <w:tcW w:w="0" w:type="auto"/>
            <w:shd w:val="clear" w:color="auto" w:fill="auto"/>
            <w:vAlign w:val="center"/>
          </w:tcPr>
          <w:p w14:paraId="0FA764A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B</w:t>
            </w:r>
          </w:p>
        </w:tc>
      </w:tr>
      <w:tr w:rsidR="0090328F" w:rsidRPr="00341D00" w14:paraId="648C3EF3" w14:textId="77777777" w:rsidTr="00A377CB">
        <w:trPr>
          <w:cantSplit/>
          <w:jc w:val="center"/>
        </w:trPr>
        <w:tc>
          <w:tcPr>
            <w:tcW w:w="0" w:type="auto"/>
            <w:shd w:val="clear" w:color="auto" w:fill="auto"/>
            <w:vAlign w:val="center"/>
          </w:tcPr>
          <w:p w14:paraId="211F873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LEO based non-terrestrial access network</w:t>
            </w:r>
          </w:p>
        </w:tc>
        <w:tc>
          <w:tcPr>
            <w:tcW w:w="0" w:type="auto"/>
            <w:shd w:val="clear" w:color="auto" w:fill="auto"/>
            <w:vAlign w:val="center"/>
          </w:tcPr>
          <w:p w14:paraId="5193717E"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C</w:t>
            </w:r>
          </w:p>
        </w:tc>
        <w:tc>
          <w:tcPr>
            <w:tcW w:w="0" w:type="auto"/>
            <w:shd w:val="clear" w:color="auto" w:fill="auto"/>
            <w:vAlign w:val="center"/>
          </w:tcPr>
          <w:p w14:paraId="2075DC2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D</w:t>
            </w:r>
          </w:p>
        </w:tc>
      </w:tr>
    </w:tbl>
    <w:p w14:paraId="7357EE9B" w14:textId="77777777" w:rsidR="0090328F" w:rsidRDefault="0090328F" w:rsidP="0090328F">
      <w:pPr>
        <w:rPr>
          <w:lang w:val="en-US"/>
        </w:rPr>
      </w:pPr>
    </w:p>
    <w:p w14:paraId="0F699398" w14:textId="77777777" w:rsidR="0090328F" w:rsidRDefault="0090328F" w:rsidP="0090328F">
      <w:pPr>
        <w:pStyle w:val="TH"/>
      </w:pPr>
      <w:r>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010"/>
        <w:gridCol w:w="2869"/>
      </w:tblGrid>
      <w:tr w:rsidR="0090328F" w:rsidRPr="00341D00" w14:paraId="5A49B27E" w14:textId="77777777" w:rsidTr="00A377CB">
        <w:trPr>
          <w:cantSplit/>
          <w:jc w:val="center"/>
        </w:trPr>
        <w:tc>
          <w:tcPr>
            <w:tcW w:w="0" w:type="auto"/>
            <w:shd w:val="clear" w:color="auto" w:fill="auto"/>
            <w:vAlign w:val="center"/>
          </w:tcPr>
          <w:p w14:paraId="604FD541"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Scenarios</w:t>
            </w:r>
          </w:p>
        </w:tc>
        <w:tc>
          <w:tcPr>
            <w:tcW w:w="0" w:type="auto"/>
            <w:shd w:val="clear" w:color="auto" w:fill="auto"/>
            <w:vAlign w:val="center"/>
          </w:tcPr>
          <w:p w14:paraId="71B510CD"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GEO based non-terrestrial access network (Scenario A and B)</w:t>
            </w:r>
          </w:p>
        </w:tc>
        <w:tc>
          <w:tcPr>
            <w:tcW w:w="0" w:type="auto"/>
            <w:shd w:val="clear" w:color="auto" w:fill="auto"/>
            <w:vAlign w:val="center"/>
          </w:tcPr>
          <w:p w14:paraId="4A5281C8"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LEO based non-terrestrial access network (Scenario C &amp; D)</w:t>
            </w:r>
          </w:p>
        </w:tc>
      </w:tr>
      <w:tr w:rsidR="0090328F" w:rsidRPr="00341D00" w14:paraId="1C9A5525" w14:textId="77777777" w:rsidTr="0090328F">
        <w:trPr>
          <w:cantSplit/>
          <w:jc w:val="center"/>
        </w:trPr>
        <w:tc>
          <w:tcPr>
            <w:tcW w:w="0" w:type="auto"/>
            <w:shd w:val="clear" w:color="auto" w:fill="auto"/>
            <w:vAlign w:val="center"/>
          </w:tcPr>
          <w:p w14:paraId="585167A2"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Orbit type</w:t>
            </w:r>
          </w:p>
        </w:tc>
        <w:tc>
          <w:tcPr>
            <w:tcW w:w="0" w:type="auto"/>
            <w:shd w:val="clear" w:color="auto" w:fill="auto"/>
            <w:vAlign w:val="center"/>
          </w:tcPr>
          <w:p w14:paraId="4601A637"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notional station keeping position fixed in terms of elevation/azimuth with respect to a given earth point </w:t>
            </w:r>
          </w:p>
        </w:tc>
        <w:tc>
          <w:tcPr>
            <w:tcW w:w="0" w:type="auto"/>
            <w:shd w:val="clear" w:color="auto" w:fill="auto"/>
            <w:vAlign w:val="center"/>
          </w:tcPr>
          <w:p w14:paraId="48526931"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circular orbiting around the earth</w:t>
            </w:r>
          </w:p>
        </w:tc>
      </w:tr>
      <w:tr w:rsidR="0090328F" w:rsidRPr="00341D00" w14:paraId="0F5960B5" w14:textId="77777777" w:rsidTr="0090328F">
        <w:trPr>
          <w:cantSplit/>
          <w:jc w:val="center"/>
        </w:trPr>
        <w:tc>
          <w:tcPr>
            <w:tcW w:w="0" w:type="auto"/>
            <w:shd w:val="clear" w:color="auto" w:fill="auto"/>
            <w:vAlign w:val="center"/>
          </w:tcPr>
          <w:p w14:paraId="67C125D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Altitude</w:t>
            </w:r>
          </w:p>
        </w:tc>
        <w:tc>
          <w:tcPr>
            <w:tcW w:w="0" w:type="auto"/>
            <w:shd w:val="clear" w:color="auto" w:fill="auto"/>
            <w:vAlign w:val="center"/>
          </w:tcPr>
          <w:p w14:paraId="77D561D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35</w:t>
            </w:r>
            <w:r>
              <w:rPr>
                <w:rFonts w:ascii="Arial" w:eastAsia="Calibri" w:hAnsi="Arial" w:cs="Arial"/>
                <w:sz w:val="18"/>
                <w:szCs w:val="18"/>
              </w:rPr>
              <w:t>,</w:t>
            </w:r>
            <w:r w:rsidRPr="00341D00">
              <w:rPr>
                <w:rFonts w:ascii="Arial" w:eastAsia="Calibri" w:hAnsi="Arial" w:cs="Arial"/>
                <w:sz w:val="18"/>
                <w:szCs w:val="18"/>
              </w:rPr>
              <w:t>786 km</w:t>
            </w:r>
          </w:p>
        </w:tc>
        <w:tc>
          <w:tcPr>
            <w:tcW w:w="0" w:type="auto"/>
            <w:shd w:val="clear" w:color="auto" w:fill="auto"/>
            <w:vAlign w:val="center"/>
          </w:tcPr>
          <w:p w14:paraId="5016C8BF" w14:textId="26993E5D" w:rsidR="0090328F" w:rsidRPr="00341D00" w:rsidDel="000C0671" w:rsidRDefault="0090328F" w:rsidP="000C0671">
            <w:pPr>
              <w:spacing w:after="0"/>
              <w:rPr>
                <w:del w:id="15" w:author="Auteur"/>
                <w:rFonts w:ascii="Arial" w:eastAsia="Calibri" w:hAnsi="Arial" w:cs="Arial"/>
                <w:sz w:val="18"/>
                <w:szCs w:val="18"/>
              </w:rPr>
            </w:pPr>
            <w:r w:rsidRPr="00341D00">
              <w:rPr>
                <w:rFonts w:ascii="Arial" w:eastAsia="Calibri" w:hAnsi="Arial" w:cs="Arial"/>
                <w:sz w:val="18"/>
                <w:szCs w:val="18"/>
              </w:rPr>
              <w:t>600 km</w:t>
            </w:r>
            <w:ins w:id="16" w:author="Auteur">
              <w:r w:rsidR="006B5CCC">
                <w:rPr>
                  <w:rFonts w:ascii="Arial" w:eastAsia="Calibri" w:hAnsi="Arial" w:cs="Arial"/>
                  <w:sz w:val="18"/>
                  <w:szCs w:val="18"/>
                </w:rPr>
                <w:t xml:space="preserve"> minimum</w:t>
              </w:r>
            </w:ins>
          </w:p>
          <w:p w14:paraId="15203336" w14:textId="2961ADCB" w:rsidR="0090328F" w:rsidRPr="00341D00" w:rsidRDefault="0090328F" w:rsidP="00CA0C3C">
            <w:pPr>
              <w:spacing w:after="0"/>
              <w:rPr>
                <w:rFonts w:ascii="Arial" w:eastAsia="Calibri" w:hAnsi="Arial" w:cs="Arial"/>
                <w:b/>
                <w:sz w:val="18"/>
                <w:szCs w:val="18"/>
              </w:rPr>
            </w:pPr>
            <w:del w:id="17" w:author="Auteur">
              <w:r w:rsidRPr="00341D00" w:rsidDel="000C0671">
                <w:rPr>
                  <w:rFonts w:ascii="Arial" w:eastAsia="Calibri" w:hAnsi="Arial" w:cs="Arial"/>
                  <w:sz w:val="18"/>
                  <w:szCs w:val="18"/>
                </w:rPr>
                <w:delText>1</w:delText>
              </w:r>
              <w:r w:rsidDel="000C0671">
                <w:rPr>
                  <w:rFonts w:ascii="Arial" w:eastAsia="Calibri" w:hAnsi="Arial" w:cs="Arial"/>
                  <w:sz w:val="18"/>
                  <w:szCs w:val="18"/>
                </w:rPr>
                <w:delText>,</w:delText>
              </w:r>
              <w:r w:rsidRPr="00341D00" w:rsidDel="000C0671">
                <w:rPr>
                  <w:rFonts w:ascii="Arial" w:eastAsia="Calibri" w:hAnsi="Arial" w:cs="Arial"/>
                  <w:sz w:val="18"/>
                  <w:szCs w:val="18"/>
                </w:rPr>
                <w:delText>200</w:delText>
              </w:r>
              <w:r w:rsidDel="000C0671">
                <w:rPr>
                  <w:rFonts w:ascii="Arial" w:eastAsia="Calibri" w:hAnsi="Arial" w:cs="Arial"/>
                  <w:sz w:val="18"/>
                  <w:szCs w:val="18"/>
                </w:rPr>
                <w:delText xml:space="preserve"> </w:delText>
              </w:r>
              <w:r w:rsidRPr="00341D00" w:rsidDel="000C0671">
                <w:rPr>
                  <w:rFonts w:ascii="Arial" w:eastAsia="Calibri" w:hAnsi="Arial" w:cs="Arial"/>
                  <w:sz w:val="18"/>
                  <w:szCs w:val="18"/>
                </w:rPr>
                <w:delText>km</w:delText>
              </w:r>
            </w:del>
          </w:p>
        </w:tc>
      </w:tr>
      <w:tr w:rsidR="0090328F" w:rsidRPr="00341D00" w14:paraId="33CC093F" w14:textId="77777777" w:rsidTr="0090328F">
        <w:trPr>
          <w:cantSplit/>
          <w:jc w:val="center"/>
        </w:trPr>
        <w:tc>
          <w:tcPr>
            <w:tcW w:w="0" w:type="auto"/>
            <w:shd w:val="clear" w:color="auto" w:fill="auto"/>
            <w:vAlign w:val="center"/>
          </w:tcPr>
          <w:p w14:paraId="72DFBB2B"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Spectrum (service link)</w:t>
            </w:r>
          </w:p>
        </w:tc>
        <w:tc>
          <w:tcPr>
            <w:tcW w:w="0" w:type="auto"/>
            <w:gridSpan w:val="2"/>
            <w:shd w:val="clear" w:color="auto" w:fill="auto"/>
            <w:vAlign w:val="center"/>
          </w:tcPr>
          <w:p w14:paraId="0C1C626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&lt;6 GHz (e.g. 2</w:t>
            </w:r>
            <w:r>
              <w:rPr>
                <w:rFonts w:ascii="Arial" w:eastAsia="Calibri" w:hAnsi="Arial" w:cs="Arial"/>
                <w:sz w:val="18"/>
                <w:szCs w:val="18"/>
              </w:rPr>
              <w:t xml:space="preserve"> </w:t>
            </w:r>
            <w:r w:rsidRPr="00341D00">
              <w:rPr>
                <w:rFonts w:ascii="Arial" w:eastAsia="Calibri" w:hAnsi="Arial" w:cs="Arial"/>
                <w:sz w:val="18"/>
                <w:szCs w:val="18"/>
              </w:rPr>
              <w:t>GHz)</w:t>
            </w:r>
          </w:p>
          <w:p w14:paraId="37F7AD9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&gt;6</w:t>
            </w:r>
            <w:r>
              <w:rPr>
                <w:rFonts w:ascii="Arial" w:eastAsia="Calibri" w:hAnsi="Arial" w:cs="Arial"/>
                <w:sz w:val="18"/>
                <w:szCs w:val="18"/>
              </w:rPr>
              <w:t xml:space="preserve"> </w:t>
            </w:r>
            <w:r w:rsidRPr="00341D00">
              <w:rPr>
                <w:rFonts w:ascii="Arial" w:eastAsia="Calibri" w:hAnsi="Arial" w:cs="Arial"/>
                <w:sz w:val="18"/>
                <w:szCs w:val="18"/>
              </w:rPr>
              <w:t>GHz (e.g. DL 20</w:t>
            </w:r>
            <w:r>
              <w:rPr>
                <w:rFonts w:ascii="Arial" w:eastAsia="Calibri" w:hAnsi="Arial" w:cs="Arial"/>
                <w:sz w:val="18"/>
                <w:szCs w:val="18"/>
              </w:rPr>
              <w:t xml:space="preserve"> </w:t>
            </w:r>
            <w:r w:rsidRPr="00341D00">
              <w:rPr>
                <w:rFonts w:ascii="Arial" w:eastAsia="Calibri" w:hAnsi="Arial" w:cs="Arial"/>
                <w:sz w:val="18"/>
                <w:szCs w:val="18"/>
              </w:rPr>
              <w:t>GHz, UL 30</w:t>
            </w:r>
            <w:r>
              <w:rPr>
                <w:rFonts w:ascii="Arial" w:eastAsia="Calibri" w:hAnsi="Arial" w:cs="Arial"/>
                <w:sz w:val="18"/>
                <w:szCs w:val="18"/>
              </w:rPr>
              <w:t xml:space="preserve"> </w:t>
            </w:r>
            <w:r w:rsidRPr="00341D00">
              <w:rPr>
                <w:rFonts w:ascii="Arial" w:eastAsia="Calibri" w:hAnsi="Arial" w:cs="Arial"/>
                <w:sz w:val="18"/>
                <w:szCs w:val="18"/>
              </w:rPr>
              <w:t>GHz)</w:t>
            </w:r>
          </w:p>
        </w:tc>
      </w:tr>
      <w:tr w:rsidR="0090328F" w:rsidRPr="00341D00" w14:paraId="7396B018" w14:textId="77777777" w:rsidTr="0090328F">
        <w:trPr>
          <w:cantSplit/>
          <w:jc w:val="center"/>
        </w:trPr>
        <w:tc>
          <w:tcPr>
            <w:tcW w:w="0" w:type="auto"/>
            <w:shd w:val="clear" w:color="auto" w:fill="auto"/>
            <w:vAlign w:val="center"/>
          </w:tcPr>
          <w:p w14:paraId="358B8BFB"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channel bandwidth (service link)</w:t>
            </w:r>
          </w:p>
        </w:tc>
        <w:tc>
          <w:tcPr>
            <w:tcW w:w="0" w:type="auto"/>
            <w:gridSpan w:val="2"/>
            <w:shd w:val="clear" w:color="auto" w:fill="auto"/>
            <w:vAlign w:val="center"/>
          </w:tcPr>
          <w:p w14:paraId="4585EAB5" w14:textId="77777777" w:rsidR="0090328F" w:rsidRPr="005375D9" w:rsidRDefault="0090328F" w:rsidP="00A377CB">
            <w:pPr>
              <w:spacing w:after="0"/>
              <w:rPr>
                <w:rFonts w:ascii="Arial" w:eastAsia="Calibri" w:hAnsi="Arial" w:cs="Arial"/>
                <w:sz w:val="18"/>
                <w:szCs w:val="18"/>
              </w:rPr>
            </w:pPr>
            <w:r w:rsidRPr="005375D9">
              <w:rPr>
                <w:rFonts w:ascii="Arial" w:eastAsia="Calibri" w:hAnsi="Arial" w:cs="Arial"/>
                <w:sz w:val="18"/>
                <w:szCs w:val="18"/>
              </w:rPr>
              <w:t>30 MHz for band &lt; 6 GHz</w:t>
            </w:r>
          </w:p>
          <w:p w14:paraId="3D8A0961" w14:textId="77777777" w:rsidR="0090328F" w:rsidRPr="00341D00" w:rsidRDefault="0090328F" w:rsidP="00A377CB">
            <w:pPr>
              <w:spacing w:after="0"/>
              <w:rPr>
                <w:rFonts w:ascii="Arial" w:eastAsia="Calibri" w:hAnsi="Arial" w:cs="Arial"/>
                <w:sz w:val="18"/>
                <w:szCs w:val="18"/>
              </w:rPr>
            </w:pPr>
            <w:r w:rsidRPr="004C5955">
              <w:rPr>
                <w:rFonts w:ascii="Arial" w:eastAsia="Calibri" w:hAnsi="Arial" w:cs="Arial"/>
                <w:sz w:val="18"/>
                <w:szCs w:val="18"/>
              </w:rPr>
              <w:t>400 MHz for band &gt; 6 GHz</w:t>
            </w:r>
          </w:p>
        </w:tc>
      </w:tr>
      <w:tr w:rsidR="0090328F" w:rsidRPr="00341D00" w14:paraId="1C172A4D" w14:textId="77777777" w:rsidTr="0090328F">
        <w:trPr>
          <w:cantSplit/>
          <w:jc w:val="center"/>
        </w:trPr>
        <w:tc>
          <w:tcPr>
            <w:tcW w:w="0" w:type="auto"/>
            <w:shd w:val="clear" w:color="auto" w:fill="auto"/>
            <w:vAlign w:val="center"/>
          </w:tcPr>
          <w:p w14:paraId="76EE6B19"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Payload</w:t>
            </w:r>
          </w:p>
        </w:tc>
        <w:tc>
          <w:tcPr>
            <w:tcW w:w="0" w:type="auto"/>
            <w:shd w:val="clear" w:color="auto" w:fill="auto"/>
            <w:vAlign w:val="center"/>
          </w:tcPr>
          <w:p w14:paraId="338F8AF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A : Transparent (including radio frequency function only)</w:t>
            </w:r>
          </w:p>
          <w:p w14:paraId="24D289A2"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B: regenerative (including all or part of RAN functions)</w:t>
            </w:r>
          </w:p>
        </w:tc>
        <w:tc>
          <w:tcPr>
            <w:tcW w:w="0" w:type="auto"/>
            <w:shd w:val="clear" w:color="auto" w:fill="auto"/>
            <w:vAlign w:val="center"/>
          </w:tcPr>
          <w:p w14:paraId="3BF6E145"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Scenario C: </w:t>
            </w:r>
            <w:r w:rsidRPr="00341D00">
              <w:rPr>
                <w:rFonts w:ascii="Arial" w:eastAsia="SimSun" w:hAnsi="Arial" w:cs="Arial"/>
                <w:sz w:val="18"/>
                <w:szCs w:val="18"/>
              </w:rPr>
              <w:t>Transparent</w:t>
            </w:r>
            <w:r w:rsidRPr="00341D00">
              <w:rPr>
                <w:rFonts w:ascii="Arial" w:eastAsia="Calibri" w:hAnsi="Arial" w:cs="Arial"/>
                <w:sz w:val="18"/>
                <w:szCs w:val="18"/>
              </w:rPr>
              <w:t xml:space="preserve"> (including radio frequency function only)</w:t>
            </w:r>
          </w:p>
          <w:p w14:paraId="092CF09B"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D: Regenerative (including all or part of RAN functions)</w:t>
            </w:r>
          </w:p>
        </w:tc>
      </w:tr>
      <w:tr w:rsidR="0090328F" w:rsidRPr="00EC3A89" w14:paraId="5AF5C976" w14:textId="77777777" w:rsidTr="0090328F">
        <w:trPr>
          <w:cantSplit/>
          <w:jc w:val="center"/>
        </w:trPr>
        <w:tc>
          <w:tcPr>
            <w:tcW w:w="0" w:type="auto"/>
            <w:shd w:val="clear" w:color="auto" w:fill="auto"/>
            <w:vAlign w:val="center"/>
          </w:tcPr>
          <w:p w14:paraId="3FBE8418"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Inter-Satellite link</w:t>
            </w:r>
          </w:p>
        </w:tc>
        <w:tc>
          <w:tcPr>
            <w:tcW w:w="0" w:type="auto"/>
            <w:shd w:val="clear" w:color="auto" w:fill="auto"/>
            <w:vAlign w:val="center"/>
          </w:tcPr>
          <w:p w14:paraId="0ADE686F"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No</w:t>
            </w:r>
          </w:p>
        </w:tc>
        <w:tc>
          <w:tcPr>
            <w:tcW w:w="0" w:type="auto"/>
            <w:shd w:val="clear" w:color="auto" w:fill="auto"/>
            <w:vAlign w:val="center"/>
          </w:tcPr>
          <w:p w14:paraId="11592A64" w14:textId="77777777" w:rsidR="0090328F" w:rsidRPr="0090328F" w:rsidRDefault="0090328F" w:rsidP="00A377CB">
            <w:pPr>
              <w:spacing w:after="0"/>
              <w:rPr>
                <w:rFonts w:ascii="Arial" w:eastAsia="Calibri" w:hAnsi="Arial" w:cs="Arial"/>
                <w:sz w:val="18"/>
                <w:szCs w:val="18"/>
                <w:lang w:val="it-IT"/>
              </w:rPr>
            </w:pPr>
            <w:r w:rsidRPr="0090328F">
              <w:rPr>
                <w:rFonts w:ascii="Arial" w:eastAsia="Calibri" w:hAnsi="Arial" w:cs="Arial"/>
                <w:sz w:val="18"/>
                <w:szCs w:val="18"/>
                <w:lang w:val="it-IT"/>
              </w:rPr>
              <w:t>Scenario C: No</w:t>
            </w:r>
          </w:p>
          <w:p w14:paraId="24BBFD6B" w14:textId="77777777" w:rsidR="0090328F" w:rsidRPr="0090328F" w:rsidRDefault="0090328F" w:rsidP="00A377CB">
            <w:pPr>
              <w:spacing w:after="0"/>
              <w:rPr>
                <w:rFonts w:ascii="Arial" w:eastAsia="Calibri" w:hAnsi="Arial" w:cs="Arial"/>
                <w:sz w:val="18"/>
                <w:szCs w:val="18"/>
                <w:lang w:val="it-IT"/>
              </w:rPr>
            </w:pPr>
            <w:r w:rsidRPr="0090328F">
              <w:rPr>
                <w:rFonts w:ascii="Arial" w:eastAsia="Calibri" w:hAnsi="Arial" w:cs="Arial"/>
                <w:sz w:val="18"/>
                <w:szCs w:val="18"/>
                <w:lang w:val="it-IT"/>
              </w:rPr>
              <w:t>Scenario D: Yes</w:t>
            </w:r>
          </w:p>
        </w:tc>
      </w:tr>
      <w:tr w:rsidR="0090328F" w:rsidRPr="00341D00" w14:paraId="34774863" w14:textId="77777777" w:rsidTr="0090328F">
        <w:trPr>
          <w:cantSplit/>
          <w:jc w:val="center"/>
        </w:trPr>
        <w:tc>
          <w:tcPr>
            <w:tcW w:w="0" w:type="auto"/>
            <w:shd w:val="clear" w:color="auto" w:fill="auto"/>
            <w:vAlign w:val="center"/>
          </w:tcPr>
          <w:p w14:paraId="223E9AA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Earth-fixed beams</w:t>
            </w:r>
          </w:p>
        </w:tc>
        <w:tc>
          <w:tcPr>
            <w:tcW w:w="0" w:type="auto"/>
            <w:shd w:val="clear" w:color="auto" w:fill="auto"/>
            <w:vAlign w:val="center"/>
          </w:tcPr>
          <w:p w14:paraId="56C0740D"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Yes</w:t>
            </w:r>
          </w:p>
        </w:tc>
        <w:tc>
          <w:tcPr>
            <w:tcW w:w="0" w:type="auto"/>
            <w:shd w:val="clear" w:color="auto" w:fill="auto"/>
            <w:vAlign w:val="center"/>
          </w:tcPr>
          <w:p w14:paraId="3031001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C: No (the beams move with the satellite)</w:t>
            </w:r>
          </w:p>
          <w:p w14:paraId="62DC9B3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D, option 1: Yes (steering beams)</w:t>
            </w:r>
            <w:r>
              <w:rPr>
                <w:rFonts w:ascii="Arial" w:eastAsia="Calibri" w:hAnsi="Arial" w:cs="Arial"/>
                <w:sz w:val="18"/>
                <w:szCs w:val="18"/>
              </w:rPr>
              <w:t>, see note 1</w:t>
            </w:r>
          </w:p>
          <w:p w14:paraId="443B5D4E"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D, option 2: No (the beams move with the satellite)</w:t>
            </w:r>
          </w:p>
        </w:tc>
      </w:tr>
      <w:tr w:rsidR="0090328F" w:rsidRPr="00341D00" w14:paraId="71DD2C4C" w14:textId="77777777" w:rsidTr="0090328F">
        <w:trPr>
          <w:cantSplit/>
          <w:jc w:val="center"/>
        </w:trPr>
        <w:tc>
          <w:tcPr>
            <w:tcW w:w="0" w:type="auto"/>
            <w:shd w:val="clear" w:color="auto" w:fill="auto"/>
            <w:vAlign w:val="center"/>
          </w:tcPr>
          <w:p w14:paraId="5F20C9A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beam foot print diameter at nadir</w:t>
            </w:r>
          </w:p>
        </w:tc>
        <w:tc>
          <w:tcPr>
            <w:tcW w:w="0" w:type="auto"/>
            <w:shd w:val="clear" w:color="auto" w:fill="auto"/>
            <w:vAlign w:val="center"/>
          </w:tcPr>
          <w:p w14:paraId="07E483F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500 km</w:t>
            </w:r>
          </w:p>
        </w:tc>
        <w:tc>
          <w:tcPr>
            <w:tcW w:w="0" w:type="auto"/>
            <w:shd w:val="clear" w:color="auto" w:fill="auto"/>
            <w:vAlign w:val="center"/>
          </w:tcPr>
          <w:p w14:paraId="64A6E647"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200 km</w:t>
            </w:r>
          </w:p>
        </w:tc>
      </w:tr>
      <w:tr w:rsidR="0090328F" w:rsidRPr="00341D00" w14:paraId="44A7C8D6" w14:textId="77777777" w:rsidTr="0090328F">
        <w:trPr>
          <w:cantSplit/>
          <w:jc w:val="center"/>
        </w:trPr>
        <w:tc>
          <w:tcPr>
            <w:tcW w:w="0" w:type="auto"/>
            <w:shd w:val="clear" w:color="auto" w:fill="auto"/>
            <w:vAlign w:val="center"/>
          </w:tcPr>
          <w:p w14:paraId="4CF95F2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Min Elevation angle for both sat-gateway and user equipment</w:t>
            </w:r>
          </w:p>
        </w:tc>
        <w:tc>
          <w:tcPr>
            <w:tcW w:w="0" w:type="auto"/>
            <w:shd w:val="clear" w:color="auto" w:fill="auto"/>
            <w:vAlign w:val="center"/>
          </w:tcPr>
          <w:p w14:paraId="15C3A167"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10°</w:t>
            </w:r>
          </w:p>
        </w:tc>
        <w:tc>
          <w:tcPr>
            <w:tcW w:w="0" w:type="auto"/>
            <w:shd w:val="clear" w:color="auto" w:fill="auto"/>
            <w:vAlign w:val="center"/>
          </w:tcPr>
          <w:p w14:paraId="0D139E2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10°</w:t>
            </w:r>
          </w:p>
        </w:tc>
      </w:tr>
      <w:tr w:rsidR="0090328F" w:rsidRPr="00341D00" w14:paraId="5209DBF3" w14:textId="77777777" w:rsidTr="0090328F">
        <w:trPr>
          <w:cantSplit/>
          <w:jc w:val="center"/>
        </w:trPr>
        <w:tc>
          <w:tcPr>
            <w:tcW w:w="0" w:type="auto"/>
            <w:shd w:val="clear" w:color="auto" w:fill="auto"/>
            <w:vAlign w:val="center"/>
          </w:tcPr>
          <w:p w14:paraId="73D0A530"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lastRenderedPageBreak/>
              <w:t>Max distance between satellite and user equipment at min elevation angle</w:t>
            </w:r>
          </w:p>
        </w:tc>
        <w:tc>
          <w:tcPr>
            <w:tcW w:w="0" w:type="auto"/>
            <w:shd w:val="clear" w:color="auto" w:fill="auto"/>
            <w:vAlign w:val="center"/>
          </w:tcPr>
          <w:p w14:paraId="265E0E69"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40</w:t>
            </w:r>
            <w:r>
              <w:rPr>
                <w:rFonts w:ascii="Arial" w:eastAsia="Calibri" w:hAnsi="Arial" w:cs="Arial"/>
                <w:sz w:val="18"/>
                <w:szCs w:val="18"/>
              </w:rPr>
              <w:t>,</w:t>
            </w:r>
            <w:r w:rsidRPr="00341D00">
              <w:rPr>
                <w:rFonts w:ascii="Arial" w:eastAsia="Calibri" w:hAnsi="Arial" w:cs="Arial"/>
                <w:sz w:val="18"/>
                <w:szCs w:val="18"/>
              </w:rPr>
              <w:t>586 km</w:t>
            </w:r>
          </w:p>
        </w:tc>
        <w:tc>
          <w:tcPr>
            <w:tcW w:w="0" w:type="auto"/>
            <w:shd w:val="clear" w:color="auto" w:fill="auto"/>
            <w:vAlign w:val="center"/>
          </w:tcPr>
          <w:p w14:paraId="015BA23F" w14:textId="2355154C" w:rsidR="0090328F" w:rsidRPr="00341D00" w:rsidDel="000C0671" w:rsidRDefault="0090328F" w:rsidP="000C0671">
            <w:pPr>
              <w:spacing w:after="0"/>
              <w:rPr>
                <w:del w:id="18" w:author="Auteur"/>
                <w:rFonts w:ascii="Arial" w:eastAsia="Calibri" w:hAnsi="Arial" w:cs="Arial"/>
                <w:sz w:val="18"/>
                <w:szCs w:val="18"/>
              </w:rPr>
            </w:pPr>
            <w:r w:rsidRPr="00341D00">
              <w:rPr>
                <w:rFonts w:ascii="Arial" w:eastAsia="Calibri" w:hAnsi="Arial" w:cs="Arial"/>
                <w:sz w:val="18"/>
                <w:szCs w:val="18"/>
              </w:rPr>
              <w:t>1</w:t>
            </w:r>
            <w:r>
              <w:rPr>
                <w:rFonts w:ascii="Arial" w:eastAsia="Calibri" w:hAnsi="Arial" w:cs="Arial"/>
                <w:sz w:val="18"/>
                <w:szCs w:val="18"/>
              </w:rPr>
              <w:t>,</w:t>
            </w:r>
            <w:r w:rsidRPr="00341D00">
              <w:rPr>
                <w:rFonts w:ascii="Arial" w:eastAsia="Calibri" w:hAnsi="Arial" w:cs="Arial"/>
                <w:sz w:val="18"/>
                <w:szCs w:val="18"/>
              </w:rPr>
              <w:t>932 km (600</w:t>
            </w:r>
            <w:r>
              <w:rPr>
                <w:rFonts w:ascii="Arial" w:eastAsia="Calibri" w:hAnsi="Arial" w:cs="Arial"/>
                <w:sz w:val="18"/>
                <w:szCs w:val="18"/>
              </w:rPr>
              <w:t xml:space="preserve"> </w:t>
            </w:r>
            <w:r w:rsidRPr="00341D00">
              <w:rPr>
                <w:rFonts w:ascii="Arial" w:eastAsia="Calibri" w:hAnsi="Arial" w:cs="Arial"/>
                <w:sz w:val="18"/>
                <w:szCs w:val="18"/>
              </w:rPr>
              <w:t>km altitude)</w:t>
            </w:r>
          </w:p>
          <w:p w14:paraId="336C0508" w14:textId="640B0579" w:rsidR="0090328F" w:rsidRPr="00341D00" w:rsidRDefault="0090328F" w:rsidP="00CA0C3C">
            <w:pPr>
              <w:spacing w:after="0"/>
              <w:rPr>
                <w:rFonts w:ascii="Arial" w:eastAsia="Calibri" w:hAnsi="Arial" w:cs="Arial"/>
                <w:b/>
                <w:sz w:val="18"/>
                <w:szCs w:val="18"/>
              </w:rPr>
            </w:pPr>
            <w:del w:id="19" w:author="Auteur">
              <w:r w:rsidRPr="00341D00" w:rsidDel="000C0671">
                <w:rPr>
                  <w:rFonts w:ascii="Arial" w:eastAsia="Calibri" w:hAnsi="Arial" w:cs="Arial"/>
                  <w:sz w:val="18"/>
                  <w:szCs w:val="18"/>
                </w:rPr>
                <w:delText>3</w:delText>
              </w:r>
              <w:r w:rsidDel="000C0671">
                <w:rPr>
                  <w:rFonts w:ascii="Arial" w:eastAsia="Calibri" w:hAnsi="Arial" w:cs="Arial"/>
                  <w:sz w:val="18"/>
                  <w:szCs w:val="18"/>
                </w:rPr>
                <w:delText>,</w:delText>
              </w:r>
              <w:r w:rsidRPr="00341D00" w:rsidDel="000C0671">
                <w:rPr>
                  <w:rFonts w:ascii="Arial" w:eastAsia="Calibri" w:hAnsi="Arial" w:cs="Arial"/>
                  <w:sz w:val="18"/>
                  <w:szCs w:val="18"/>
                </w:rPr>
                <w:delText>131 km (1</w:delText>
              </w:r>
              <w:r w:rsidDel="000C0671">
                <w:rPr>
                  <w:rFonts w:ascii="Arial" w:eastAsia="Calibri" w:hAnsi="Arial" w:cs="Arial"/>
                  <w:sz w:val="18"/>
                  <w:szCs w:val="18"/>
                </w:rPr>
                <w:delText>,</w:delText>
              </w:r>
              <w:r w:rsidRPr="00341D00" w:rsidDel="000C0671">
                <w:rPr>
                  <w:rFonts w:ascii="Arial" w:eastAsia="Calibri" w:hAnsi="Arial" w:cs="Arial"/>
                  <w:sz w:val="18"/>
                  <w:szCs w:val="18"/>
                </w:rPr>
                <w:delText>200 km altitude)</w:delText>
              </w:r>
            </w:del>
          </w:p>
        </w:tc>
      </w:tr>
      <w:tr w:rsidR="0090328F" w:rsidRPr="00341D00" w14:paraId="7DDF6603" w14:textId="77777777" w:rsidTr="0090328F">
        <w:trPr>
          <w:cantSplit/>
          <w:jc w:val="center"/>
        </w:trPr>
        <w:tc>
          <w:tcPr>
            <w:tcW w:w="0" w:type="auto"/>
            <w:shd w:val="clear" w:color="auto" w:fill="auto"/>
            <w:vAlign w:val="center"/>
          </w:tcPr>
          <w:p w14:paraId="5F47C8A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Round Trip Delay (propagation delay only)</w:t>
            </w:r>
          </w:p>
        </w:tc>
        <w:tc>
          <w:tcPr>
            <w:tcW w:w="0" w:type="auto"/>
            <w:shd w:val="clear" w:color="auto" w:fill="auto"/>
            <w:vAlign w:val="center"/>
          </w:tcPr>
          <w:p w14:paraId="5FE9F9A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Scenario A: 562 </w:t>
            </w:r>
            <w:proofErr w:type="spellStart"/>
            <w:r w:rsidRPr="00341D00">
              <w:rPr>
                <w:rFonts w:ascii="Arial" w:eastAsia="Calibri" w:hAnsi="Arial" w:cs="Arial"/>
                <w:sz w:val="18"/>
                <w:szCs w:val="18"/>
              </w:rPr>
              <w:t>ms</w:t>
            </w:r>
            <w:proofErr w:type="spellEnd"/>
            <w:r w:rsidRPr="00341D00">
              <w:rPr>
                <w:rFonts w:ascii="Arial" w:eastAsia="Calibri" w:hAnsi="Arial" w:cs="Arial"/>
                <w:sz w:val="18"/>
                <w:szCs w:val="18"/>
              </w:rPr>
              <w:t xml:space="preserve"> (service and feeder links)</w:t>
            </w:r>
          </w:p>
          <w:p w14:paraId="2E1B319E"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Scenario B: 281ms</w:t>
            </w:r>
          </w:p>
        </w:tc>
        <w:tc>
          <w:tcPr>
            <w:tcW w:w="0" w:type="auto"/>
            <w:shd w:val="clear" w:color="auto" w:fill="auto"/>
            <w:vAlign w:val="center"/>
          </w:tcPr>
          <w:p w14:paraId="644B4BD8"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Scenario C: 25.76 </w:t>
            </w:r>
            <w:proofErr w:type="spellStart"/>
            <w:r w:rsidRPr="00341D00">
              <w:rPr>
                <w:rFonts w:ascii="Arial" w:eastAsia="Calibri" w:hAnsi="Arial" w:cs="Arial"/>
                <w:sz w:val="18"/>
                <w:szCs w:val="18"/>
              </w:rPr>
              <w:t>ms</w:t>
            </w:r>
            <w:proofErr w:type="spellEnd"/>
            <w:r w:rsidRPr="00341D00">
              <w:rPr>
                <w:rFonts w:ascii="Arial" w:eastAsia="Calibri" w:hAnsi="Arial" w:cs="Arial"/>
                <w:sz w:val="18"/>
                <w:szCs w:val="18"/>
              </w:rPr>
              <w:t xml:space="preserve"> (transparent payload: service and feeder links)</w:t>
            </w:r>
          </w:p>
          <w:p w14:paraId="37A98851"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Scenario D: 12.88 </w:t>
            </w:r>
            <w:proofErr w:type="spellStart"/>
            <w:r w:rsidRPr="00341D00">
              <w:rPr>
                <w:rFonts w:ascii="Arial" w:eastAsia="Calibri" w:hAnsi="Arial" w:cs="Arial"/>
                <w:sz w:val="18"/>
                <w:szCs w:val="18"/>
              </w:rPr>
              <w:t>ms</w:t>
            </w:r>
            <w:proofErr w:type="spellEnd"/>
            <w:r w:rsidRPr="00341D00">
              <w:rPr>
                <w:rFonts w:ascii="Arial" w:eastAsia="Calibri" w:hAnsi="Arial" w:cs="Arial"/>
                <w:sz w:val="18"/>
                <w:szCs w:val="18"/>
              </w:rPr>
              <w:t xml:space="preserve"> (regenerative payload: service link only)</w:t>
            </w:r>
          </w:p>
        </w:tc>
      </w:tr>
      <w:tr w:rsidR="0090328F" w:rsidRPr="00341D00" w14:paraId="4E07ABEA" w14:textId="77777777" w:rsidTr="0090328F">
        <w:trPr>
          <w:cantSplit/>
          <w:jc w:val="center"/>
        </w:trPr>
        <w:tc>
          <w:tcPr>
            <w:tcW w:w="0" w:type="auto"/>
            <w:shd w:val="clear" w:color="auto" w:fill="auto"/>
            <w:vAlign w:val="center"/>
          </w:tcPr>
          <w:p w14:paraId="7E59721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delay variation within a beam (earth fixed user equipment)</w:t>
            </w:r>
          </w:p>
        </w:tc>
        <w:tc>
          <w:tcPr>
            <w:tcW w:w="0" w:type="auto"/>
            <w:shd w:val="clear" w:color="auto" w:fill="auto"/>
            <w:vAlign w:val="center"/>
          </w:tcPr>
          <w:p w14:paraId="487A662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16ms</w:t>
            </w:r>
          </w:p>
        </w:tc>
        <w:tc>
          <w:tcPr>
            <w:tcW w:w="0" w:type="auto"/>
            <w:shd w:val="clear" w:color="auto" w:fill="auto"/>
            <w:vAlign w:val="center"/>
          </w:tcPr>
          <w:p w14:paraId="1AAE7809" w14:textId="15DDD1BF" w:rsidR="0090328F" w:rsidRPr="00341D00" w:rsidDel="000C0671" w:rsidRDefault="0090328F" w:rsidP="000C0671">
            <w:pPr>
              <w:spacing w:after="0"/>
              <w:rPr>
                <w:del w:id="20" w:author="Auteur"/>
                <w:rFonts w:ascii="Arial" w:eastAsia="Calibri" w:hAnsi="Arial" w:cs="Arial"/>
                <w:sz w:val="18"/>
                <w:szCs w:val="18"/>
              </w:rPr>
            </w:pPr>
            <w:r w:rsidRPr="00341D00">
              <w:rPr>
                <w:rFonts w:ascii="Arial" w:eastAsia="Calibri" w:hAnsi="Arial" w:cs="Arial"/>
                <w:sz w:val="18"/>
                <w:szCs w:val="18"/>
              </w:rPr>
              <w:t>4.44ms (600km)</w:t>
            </w:r>
          </w:p>
          <w:p w14:paraId="323FA0C6" w14:textId="79C4373E" w:rsidR="0090328F" w:rsidRPr="00341D00" w:rsidRDefault="0090328F" w:rsidP="00CA0C3C">
            <w:pPr>
              <w:spacing w:after="0"/>
              <w:rPr>
                <w:rFonts w:ascii="Arial" w:eastAsia="Calibri" w:hAnsi="Arial" w:cs="Arial"/>
                <w:b/>
                <w:sz w:val="18"/>
                <w:szCs w:val="18"/>
              </w:rPr>
            </w:pPr>
            <w:del w:id="21" w:author="Auteur">
              <w:r w:rsidRPr="00341D00" w:rsidDel="000C0671">
                <w:rPr>
                  <w:rFonts w:ascii="Arial" w:eastAsia="Calibri" w:hAnsi="Arial" w:cs="Arial"/>
                  <w:sz w:val="18"/>
                  <w:szCs w:val="18"/>
                </w:rPr>
                <w:delText>6.44ms (1200km)</w:delText>
              </w:r>
            </w:del>
          </w:p>
        </w:tc>
      </w:tr>
      <w:tr w:rsidR="0090328F" w:rsidRPr="00341D00" w14:paraId="1AE9E3CA" w14:textId="77777777" w:rsidTr="0090328F">
        <w:trPr>
          <w:cantSplit/>
          <w:jc w:val="center"/>
        </w:trPr>
        <w:tc>
          <w:tcPr>
            <w:tcW w:w="0" w:type="auto"/>
            <w:shd w:val="clear" w:color="auto" w:fill="auto"/>
            <w:vAlign w:val="center"/>
          </w:tcPr>
          <w:p w14:paraId="175AFDA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differential delay within a beam</w:t>
            </w:r>
          </w:p>
        </w:tc>
        <w:tc>
          <w:tcPr>
            <w:tcW w:w="0" w:type="auto"/>
            <w:shd w:val="clear" w:color="auto" w:fill="auto"/>
            <w:vAlign w:val="center"/>
          </w:tcPr>
          <w:p w14:paraId="18C1109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1.6 </w:t>
            </w:r>
            <w:proofErr w:type="spellStart"/>
            <w:r w:rsidRPr="00341D00">
              <w:rPr>
                <w:rFonts w:ascii="Arial" w:eastAsia="Calibri" w:hAnsi="Arial" w:cs="Arial"/>
                <w:sz w:val="18"/>
                <w:szCs w:val="18"/>
              </w:rPr>
              <w:t>ms</w:t>
            </w:r>
            <w:proofErr w:type="spellEnd"/>
          </w:p>
        </w:tc>
        <w:tc>
          <w:tcPr>
            <w:tcW w:w="0" w:type="auto"/>
            <w:shd w:val="clear" w:color="auto" w:fill="auto"/>
            <w:vAlign w:val="center"/>
          </w:tcPr>
          <w:p w14:paraId="41A6111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0.65 </w:t>
            </w:r>
            <w:proofErr w:type="spellStart"/>
            <w:r w:rsidRPr="00341D00">
              <w:rPr>
                <w:rFonts w:ascii="Arial" w:eastAsia="Calibri" w:hAnsi="Arial" w:cs="Arial"/>
                <w:sz w:val="18"/>
                <w:szCs w:val="18"/>
              </w:rPr>
              <w:t>ms</w:t>
            </w:r>
            <w:proofErr w:type="spellEnd"/>
            <w:r w:rsidRPr="00341D00">
              <w:rPr>
                <w:rFonts w:ascii="Arial" w:eastAsia="Calibri" w:hAnsi="Arial" w:cs="Arial"/>
                <w:sz w:val="18"/>
                <w:szCs w:val="18"/>
              </w:rPr>
              <w:t xml:space="preserve"> </w:t>
            </w:r>
            <w:r w:rsidRPr="00341D00">
              <w:rPr>
                <w:rFonts w:ascii="Arial" w:eastAsia="Calibri" w:hAnsi="Arial" w:cs="Arial"/>
                <w:sz w:val="18"/>
                <w:szCs w:val="18"/>
                <w:highlight w:val="yellow"/>
              </w:rPr>
              <w:t>(*)</w:t>
            </w:r>
            <w:r w:rsidRPr="00341D00">
              <w:rPr>
                <w:rFonts w:ascii="Arial" w:eastAsia="Calibri" w:hAnsi="Arial" w:cs="Arial"/>
                <w:sz w:val="18"/>
                <w:szCs w:val="18"/>
              </w:rPr>
              <w:t xml:space="preserve"> </w:t>
            </w:r>
          </w:p>
        </w:tc>
      </w:tr>
      <w:tr w:rsidR="0090328F" w:rsidRPr="00341D00" w14:paraId="3EF6D8BE" w14:textId="77777777" w:rsidTr="0090328F">
        <w:trPr>
          <w:cantSplit/>
          <w:jc w:val="center"/>
        </w:trPr>
        <w:tc>
          <w:tcPr>
            <w:tcW w:w="0" w:type="auto"/>
            <w:shd w:val="clear" w:color="auto" w:fill="auto"/>
            <w:vAlign w:val="center"/>
          </w:tcPr>
          <w:p w14:paraId="19D486B7"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Doppler shift (earth fixed user equipment)</w:t>
            </w:r>
          </w:p>
        </w:tc>
        <w:tc>
          <w:tcPr>
            <w:tcW w:w="0" w:type="auto"/>
            <w:shd w:val="clear" w:color="auto" w:fill="auto"/>
            <w:vAlign w:val="center"/>
          </w:tcPr>
          <w:p w14:paraId="0940D527"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0.93 ppm</w:t>
            </w:r>
          </w:p>
        </w:tc>
        <w:tc>
          <w:tcPr>
            <w:tcW w:w="0" w:type="auto"/>
            <w:shd w:val="clear" w:color="auto" w:fill="auto"/>
            <w:vAlign w:val="center"/>
          </w:tcPr>
          <w:p w14:paraId="173DF54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24 ppm </w:t>
            </w:r>
            <w:r w:rsidRPr="00341D00">
              <w:rPr>
                <w:rFonts w:ascii="Arial" w:eastAsia="Calibri" w:hAnsi="Arial" w:cs="Arial"/>
                <w:sz w:val="18"/>
                <w:szCs w:val="18"/>
                <w:highlight w:val="yellow"/>
              </w:rPr>
              <w:t>(*)</w:t>
            </w:r>
          </w:p>
        </w:tc>
      </w:tr>
      <w:tr w:rsidR="0090328F" w:rsidRPr="00341D00" w14:paraId="1E8F4400" w14:textId="77777777" w:rsidTr="0090328F">
        <w:trPr>
          <w:cantSplit/>
          <w:jc w:val="center"/>
        </w:trPr>
        <w:tc>
          <w:tcPr>
            <w:tcW w:w="0" w:type="auto"/>
            <w:shd w:val="clear" w:color="auto" w:fill="auto"/>
            <w:vAlign w:val="center"/>
          </w:tcPr>
          <w:p w14:paraId="1EE5BCD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Max Doppler shift variation (earth fixed user equipment)</w:t>
            </w:r>
          </w:p>
        </w:tc>
        <w:tc>
          <w:tcPr>
            <w:tcW w:w="0" w:type="auto"/>
            <w:shd w:val="clear" w:color="auto" w:fill="auto"/>
            <w:vAlign w:val="center"/>
          </w:tcPr>
          <w:p w14:paraId="6E8ACA2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0.000 045 ppm/s </w:t>
            </w:r>
          </w:p>
        </w:tc>
        <w:tc>
          <w:tcPr>
            <w:tcW w:w="0" w:type="auto"/>
            <w:shd w:val="clear" w:color="auto" w:fill="auto"/>
            <w:vAlign w:val="center"/>
          </w:tcPr>
          <w:p w14:paraId="5D79A3D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0.27ppm/s </w:t>
            </w:r>
            <w:r w:rsidRPr="00341D00">
              <w:rPr>
                <w:rFonts w:ascii="Arial" w:eastAsia="Calibri" w:hAnsi="Arial" w:cs="Arial"/>
                <w:sz w:val="18"/>
                <w:szCs w:val="18"/>
                <w:highlight w:val="yellow"/>
              </w:rPr>
              <w:t>(*)</w:t>
            </w:r>
          </w:p>
        </w:tc>
      </w:tr>
      <w:tr w:rsidR="0090328F" w:rsidRPr="00341D00" w14:paraId="2BF95F1C" w14:textId="77777777" w:rsidTr="0090328F">
        <w:trPr>
          <w:cantSplit/>
          <w:jc w:val="center"/>
        </w:trPr>
        <w:tc>
          <w:tcPr>
            <w:tcW w:w="0" w:type="auto"/>
            <w:shd w:val="clear" w:color="auto" w:fill="auto"/>
            <w:vAlign w:val="center"/>
          </w:tcPr>
          <w:p w14:paraId="7930861E"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User equipment motion on the earth</w:t>
            </w:r>
          </w:p>
        </w:tc>
        <w:tc>
          <w:tcPr>
            <w:tcW w:w="0" w:type="auto"/>
            <w:shd w:val="clear" w:color="auto" w:fill="auto"/>
            <w:vAlign w:val="center"/>
          </w:tcPr>
          <w:p w14:paraId="55963019"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1000 km/h (e.g. aircraft)</w:t>
            </w:r>
          </w:p>
        </w:tc>
        <w:tc>
          <w:tcPr>
            <w:tcW w:w="0" w:type="auto"/>
            <w:shd w:val="clear" w:color="auto" w:fill="auto"/>
            <w:vAlign w:val="center"/>
          </w:tcPr>
          <w:p w14:paraId="7DC00B0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500 km/h (e.g. high speed train)</w:t>
            </w:r>
          </w:p>
          <w:p w14:paraId="4B7393C9"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Possibly 1000 km/h (e.g. aircraft)</w:t>
            </w:r>
          </w:p>
        </w:tc>
      </w:tr>
      <w:tr w:rsidR="0090328F" w:rsidRPr="00341D00" w14:paraId="23B4AB9F" w14:textId="77777777" w:rsidTr="0090328F">
        <w:trPr>
          <w:cantSplit/>
          <w:jc w:val="center"/>
        </w:trPr>
        <w:tc>
          <w:tcPr>
            <w:tcW w:w="0" w:type="auto"/>
            <w:shd w:val="clear" w:color="auto" w:fill="auto"/>
            <w:vAlign w:val="center"/>
          </w:tcPr>
          <w:p w14:paraId="18C28DE4"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User equipment antenna types</w:t>
            </w:r>
          </w:p>
        </w:tc>
        <w:tc>
          <w:tcPr>
            <w:tcW w:w="0" w:type="auto"/>
            <w:gridSpan w:val="2"/>
            <w:shd w:val="clear" w:color="auto" w:fill="auto"/>
            <w:vAlign w:val="center"/>
          </w:tcPr>
          <w:p w14:paraId="7ACA19B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Omnidirectional antenna (linear polarisation), assuming 0 </w:t>
            </w:r>
            <w:proofErr w:type="spellStart"/>
            <w:r w:rsidRPr="00341D00">
              <w:rPr>
                <w:rFonts w:ascii="Arial" w:eastAsia="Calibri" w:hAnsi="Arial" w:cs="Arial"/>
                <w:sz w:val="18"/>
                <w:szCs w:val="18"/>
              </w:rPr>
              <w:t>dBi</w:t>
            </w:r>
            <w:proofErr w:type="spellEnd"/>
          </w:p>
          <w:p w14:paraId="3648D8DF"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Directive antenna (up to 60 cm equivalent aperture diameter in circular polarisation)</w:t>
            </w:r>
          </w:p>
        </w:tc>
      </w:tr>
      <w:tr w:rsidR="0090328F" w:rsidRPr="00341D00" w14:paraId="029CB3CF" w14:textId="77777777" w:rsidTr="0090328F">
        <w:trPr>
          <w:cantSplit/>
          <w:jc w:val="center"/>
        </w:trPr>
        <w:tc>
          <w:tcPr>
            <w:tcW w:w="0" w:type="auto"/>
            <w:shd w:val="clear" w:color="auto" w:fill="auto"/>
            <w:vAlign w:val="center"/>
          </w:tcPr>
          <w:p w14:paraId="6528A69C"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User equipment </w:t>
            </w:r>
            <w:proofErr w:type="spellStart"/>
            <w:r w:rsidRPr="00341D00">
              <w:rPr>
                <w:rFonts w:ascii="Arial" w:eastAsia="Calibri" w:hAnsi="Arial" w:cs="Arial"/>
                <w:sz w:val="18"/>
                <w:szCs w:val="18"/>
              </w:rPr>
              <w:t>Tx</w:t>
            </w:r>
            <w:proofErr w:type="spellEnd"/>
            <w:r w:rsidRPr="00341D00">
              <w:rPr>
                <w:rFonts w:ascii="Arial" w:eastAsia="Calibri" w:hAnsi="Arial" w:cs="Arial"/>
                <w:sz w:val="18"/>
                <w:szCs w:val="18"/>
              </w:rPr>
              <w:t xml:space="preserve"> power</w:t>
            </w:r>
          </w:p>
        </w:tc>
        <w:tc>
          <w:tcPr>
            <w:tcW w:w="0" w:type="auto"/>
            <w:gridSpan w:val="2"/>
            <w:shd w:val="clear" w:color="auto" w:fill="auto"/>
            <w:vAlign w:val="center"/>
          </w:tcPr>
          <w:p w14:paraId="638CA32F"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 xml:space="preserve">Omnidirectional antenna: UE power class 3 with up to 200 </w:t>
            </w:r>
            <w:proofErr w:type="spellStart"/>
            <w:r w:rsidRPr="00341D00">
              <w:rPr>
                <w:rFonts w:ascii="Arial" w:eastAsia="Calibri" w:hAnsi="Arial" w:cs="Arial"/>
                <w:sz w:val="18"/>
                <w:szCs w:val="18"/>
              </w:rPr>
              <w:t>mW</w:t>
            </w:r>
            <w:proofErr w:type="spellEnd"/>
          </w:p>
          <w:p w14:paraId="255D2D39"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Directive antenna: up to 4 W</w:t>
            </w:r>
          </w:p>
        </w:tc>
      </w:tr>
      <w:tr w:rsidR="0090328F" w:rsidRPr="00341D00" w14:paraId="0FD37C53" w14:textId="77777777" w:rsidTr="0090328F">
        <w:trPr>
          <w:cantSplit/>
          <w:jc w:val="center"/>
        </w:trPr>
        <w:tc>
          <w:tcPr>
            <w:tcW w:w="0" w:type="auto"/>
            <w:shd w:val="clear" w:color="auto" w:fill="auto"/>
            <w:vAlign w:val="center"/>
          </w:tcPr>
          <w:p w14:paraId="50AAC658"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User equipment Noise figure</w:t>
            </w:r>
          </w:p>
        </w:tc>
        <w:tc>
          <w:tcPr>
            <w:tcW w:w="0" w:type="auto"/>
            <w:gridSpan w:val="2"/>
            <w:shd w:val="clear" w:color="auto" w:fill="auto"/>
            <w:vAlign w:val="center"/>
          </w:tcPr>
          <w:p w14:paraId="4287F603"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Omnidirectional antenna: 7 dB</w:t>
            </w:r>
          </w:p>
          <w:p w14:paraId="74F5ABF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Directive antenna: 1.2 dB</w:t>
            </w:r>
          </w:p>
        </w:tc>
      </w:tr>
      <w:tr w:rsidR="0090328F" w:rsidRPr="00341D00" w14:paraId="7636642A" w14:textId="77777777" w:rsidTr="0090328F">
        <w:trPr>
          <w:cantSplit/>
          <w:jc w:val="center"/>
        </w:trPr>
        <w:tc>
          <w:tcPr>
            <w:tcW w:w="0" w:type="auto"/>
            <w:shd w:val="clear" w:color="auto" w:fill="auto"/>
            <w:vAlign w:val="center"/>
          </w:tcPr>
          <w:p w14:paraId="3F55423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Service link</w:t>
            </w:r>
          </w:p>
        </w:tc>
        <w:tc>
          <w:tcPr>
            <w:tcW w:w="0" w:type="auto"/>
            <w:gridSpan w:val="2"/>
            <w:shd w:val="clear" w:color="auto" w:fill="auto"/>
            <w:vAlign w:val="center"/>
          </w:tcPr>
          <w:p w14:paraId="44D9E51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3GPP defined New Radio</w:t>
            </w:r>
          </w:p>
        </w:tc>
      </w:tr>
      <w:tr w:rsidR="0090328F" w:rsidRPr="00341D00" w14:paraId="5896A546" w14:textId="77777777" w:rsidTr="0090328F">
        <w:trPr>
          <w:cantSplit/>
          <w:jc w:val="center"/>
        </w:trPr>
        <w:tc>
          <w:tcPr>
            <w:tcW w:w="0" w:type="auto"/>
            <w:shd w:val="clear" w:color="auto" w:fill="auto"/>
            <w:vAlign w:val="center"/>
          </w:tcPr>
          <w:p w14:paraId="1FADA408"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Feeder link</w:t>
            </w:r>
          </w:p>
        </w:tc>
        <w:tc>
          <w:tcPr>
            <w:tcW w:w="0" w:type="auto"/>
            <w:shd w:val="clear" w:color="auto" w:fill="auto"/>
            <w:vAlign w:val="center"/>
          </w:tcPr>
          <w:p w14:paraId="637A9BA6"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3GPP or non-3GPP defined Radio interface</w:t>
            </w:r>
          </w:p>
        </w:tc>
        <w:tc>
          <w:tcPr>
            <w:tcW w:w="0" w:type="auto"/>
            <w:shd w:val="clear" w:color="auto" w:fill="auto"/>
            <w:vAlign w:val="center"/>
          </w:tcPr>
          <w:p w14:paraId="71B219DA" w14:textId="77777777" w:rsidR="0090328F" w:rsidRPr="00341D00" w:rsidRDefault="0090328F" w:rsidP="00A377CB">
            <w:pPr>
              <w:spacing w:after="0"/>
              <w:rPr>
                <w:rFonts w:ascii="Arial" w:eastAsia="Calibri" w:hAnsi="Arial" w:cs="Arial"/>
                <w:sz w:val="18"/>
                <w:szCs w:val="18"/>
              </w:rPr>
            </w:pPr>
            <w:r w:rsidRPr="00341D00">
              <w:rPr>
                <w:rFonts w:ascii="Arial" w:eastAsia="Calibri" w:hAnsi="Arial" w:cs="Arial"/>
                <w:sz w:val="18"/>
                <w:szCs w:val="18"/>
              </w:rPr>
              <w:t>3GPP or non-3GPP defined Radio interface</w:t>
            </w:r>
          </w:p>
        </w:tc>
      </w:tr>
    </w:tbl>
    <w:p w14:paraId="264F499F" w14:textId="77777777" w:rsidR="0090328F" w:rsidRDefault="0090328F" w:rsidP="0090328F">
      <w:pPr>
        <w:pStyle w:val="TAN"/>
        <w:rPr>
          <w:lang w:val="en-US"/>
        </w:rPr>
      </w:pPr>
      <w:r>
        <w:rPr>
          <w:lang w:val="en-US"/>
        </w:rPr>
        <w:t>NOTE 1:</w:t>
      </w:r>
      <w:r>
        <w:rPr>
          <w:lang w:val="en-US"/>
        </w:rPr>
        <w:tab/>
      </w:r>
      <w:r w:rsidRPr="00342678">
        <w:rPr>
          <w:lang w:val="en-US"/>
        </w:rPr>
        <w:t xml:space="preserve">Each satellite has the capability to steer beams towards fixed points on earth using beamforming techniques. This is applicable for a period of time corresponding to the visibility time of </w:t>
      </w:r>
      <w:r>
        <w:rPr>
          <w:lang w:val="en-US"/>
        </w:rPr>
        <w:t>the satellite</w:t>
      </w:r>
    </w:p>
    <w:p w14:paraId="4AC80E69" w14:textId="77777777" w:rsidR="0090328F" w:rsidRDefault="0090328F" w:rsidP="0090328F">
      <w:pPr>
        <w:pStyle w:val="TAN"/>
        <w:rPr>
          <w:lang w:val="en-US"/>
        </w:rPr>
      </w:pPr>
      <w:r>
        <w:rPr>
          <w:lang w:val="en-US"/>
        </w:rPr>
        <w:t>NOTE 2:</w:t>
      </w:r>
      <w:r>
        <w:rPr>
          <w:lang w:val="en-US"/>
        </w:rPr>
        <w:tab/>
      </w:r>
      <w:r w:rsidRPr="00D31D3F">
        <w:rPr>
          <w:lang w:val="en-US"/>
        </w:rPr>
        <w:t>Max delay variation within a beam (earth fixed user equipment) is calculated based on Min Elevation angle for both gateway and user equipment</w:t>
      </w:r>
    </w:p>
    <w:p w14:paraId="77DDAE14" w14:textId="77777777" w:rsidR="0090328F" w:rsidRDefault="0090328F" w:rsidP="0090328F">
      <w:pPr>
        <w:pStyle w:val="TAN"/>
        <w:rPr>
          <w:lang w:val="en-US"/>
        </w:rPr>
      </w:pPr>
      <w:r>
        <w:rPr>
          <w:lang w:val="en-US"/>
        </w:rPr>
        <w:t>NOTE 3:</w:t>
      </w:r>
      <w:r>
        <w:rPr>
          <w:lang w:val="en-US"/>
        </w:rPr>
        <w:tab/>
      </w:r>
      <w:r w:rsidRPr="00D31D3F">
        <w:rPr>
          <w:lang w:val="en-US"/>
        </w:rPr>
        <w:t>Max differential delay within a beam is calculated based on Max beam foot print diameter at nadir</w:t>
      </w:r>
    </w:p>
    <w:p w14:paraId="0E6C309A" w14:textId="0D4CAAA4" w:rsidR="0090328F" w:rsidDel="000C0671" w:rsidRDefault="0090328F" w:rsidP="0090328F">
      <w:pPr>
        <w:pStyle w:val="EditorsNote"/>
        <w:rPr>
          <w:del w:id="22" w:author="Auteur"/>
        </w:rPr>
      </w:pPr>
      <w:del w:id="23" w:author="Auteur">
        <w:r w:rsidRPr="00C76E27" w:rsidDel="000C0671">
          <w:delText xml:space="preserve">Editor’s note: </w:delText>
        </w:r>
        <w:r w:rsidDel="000C0671">
          <w:delText xml:space="preserve">The numbers in </w:delText>
        </w:r>
        <w:r w:rsidRPr="006B24DE" w:rsidDel="000C0671">
          <w:delText xml:space="preserve">the table above marked with </w:delText>
        </w:r>
        <w:r w:rsidRPr="006B24DE" w:rsidDel="000C0671">
          <w:rPr>
            <w:rFonts w:eastAsia="Calibri"/>
            <w:highlight w:val="yellow"/>
            <w:lang w:val="en-US"/>
          </w:rPr>
          <w:delText>(*)</w:delText>
        </w:r>
        <w:r w:rsidRPr="006B24DE" w:rsidDel="000C0671">
          <w:delText xml:space="preserve"> corresponds to an</w:delText>
        </w:r>
        <w:r w:rsidDel="000C0671">
          <w:delText xml:space="preserve"> altitude of 600 km.</w:delText>
        </w:r>
      </w:del>
    </w:p>
    <w:p w14:paraId="679136AB" w14:textId="77777777" w:rsidR="0090328F" w:rsidRPr="00FC74AC" w:rsidRDefault="0090328F" w:rsidP="0090328F">
      <w:pPr>
        <w:pStyle w:val="B1"/>
        <w:ind w:left="0" w:firstLine="0"/>
        <w:rPr>
          <w:lang w:val="en-US"/>
        </w:rPr>
      </w:pPr>
    </w:p>
    <w:p w14:paraId="1CF7304E" w14:textId="77777777" w:rsidR="0090328F" w:rsidRPr="00473535" w:rsidRDefault="0090328F" w:rsidP="0092681F">
      <w:pPr>
        <w:rPr>
          <w:lang w:val="en-US"/>
        </w:rPr>
      </w:pPr>
    </w:p>
    <w:p w14:paraId="4FB0DD5A" w14:textId="77777777" w:rsidR="000F2BED" w:rsidRPr="00833217" w:rsidRDefault="000F2BED" w:rsidP="0026233A"/>
    <w:p w14:paraId="4A62D446" w14:textId="77777777" w:rsidR="00B16A81" w:rsidRPr="00473535" w:rsidRDefault="00B16A81" w:rsidP="0026233A">
      <w:pPr>
        <w:rPr>
          <w:lang w:val="en-US"/>
        </w:rPr>
      </w:pPr>
    </w:p>
    <w:p w14:paraId="2FA565AD" w14:textId="77777777" w:rsidR="0026233A" w:rsidRPr="00473535" w:rsidRDefault="0026233A" w:rsidP="0026233A">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473535">
        <w:rPr>
          <w:color w:val="FF0000"/>
          <w:sz w:val="28"/>
          <w:szCs w:val="28"/>
          <w:lang w:val="en-US"/>
        </w:rPr>
        <w:t>* * * End of changes * * * *</w:t>
      </w:r>
    </w:p>
    <w:p w14:paraId="5E9B4A2B" w14:textId="77777777" w:rsidR="0026233A" w:rsidRPr="00473535" w:rsidRDefault="0026233A" w:rsidP="0092681F">
      <w:pPr>
        <w:rPr>
          <w:lang w:val="en-US"/>
        </w:rPr>
      </w:pPr>
    </w:p>
    <w:sectPr w:rsidR="0026233A" w:rsidRPr="004735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DEED8" w14:textId="77777777" w:rsidR="00545815" w:rsidRDefault="00545815">
      <w:r>
        <w:separator/>
      </w:r>
    </w:p>
  </w:endnote>
  <w:endnote w:type="continuationSeparator" w:id="0">
    <w:p w14:paraId="3BEACAA8" w14:textId="77777777" w:rsidR="00545815" w:rsidRDefault="0054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FF15A" w14:textId="77777777" w:rsidR="00545815" w:rsidRDefault="00545815">
      <w:r>
        <w:separator/>
      </w:r>
    </w:p>
  </w:footnote>
  <w:footnote w:type="continuationSeparator" w:id="0">
    <w:p w14:paraId="2C7515EE" w14:textId="77777777" w:rsidR="00545815" w:rsidRDefault="00545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855B7C"/>
    <w:multiLevelType w:val="hybridMultilevel"/>
    <w:tmpl w:val="F418E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A345A0"/>
    <w:multiLevelType w:val="hybridMultilevel"/>
    <w:tmpl w:val="188CFC8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7CE44CD"/>
    <w:multiLevelType w:val="hybridMultilevel"/>
    <w:tmpl w:val="7F68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5">
    <w:nsid w:val="313216F2"/>
    <w:multiLevelType w:val="hybridMultilevel"/>
    <w:tmpl w:val="F69A3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nsid w:val="39E1214A"/>
    <w:multiLevelType w:val="hybridMultilevel"/>
    <w:tmpl w:val="BC0E0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8D41A0"/>
    <w:multiLevelType w:val="hybridMultilevel"/>
    <w:tmpl w:val="CBF06950"/>
    <w:lvl w:ilvl="0" w:tplc="040C0001">
      <w:start w:val="1"/>
      <w:numFmt w:val="bullet"/>
      <w:lvlText w:val=""/>
      <w:lvlJc w:val="left"/>
      <w:pPr>
        <w:ind w:left="360" w:hanging="360"/>
      </w:pPr>
      <w:rPr>
        <w:rFonts w:ascii="Symbol" w:hAnsi="Symbol" w:hint="default"/>
      </w:rPr>
    </w:lvl>
    <w:lvl w:ilvl="1" w:tplc="945C33A2">
      <w:start w:val="2"/>
      <w:numFmt w:val="bullet"/>
      <w:lvlText w:val="-"/>
      <w:lvlJc w:val="left"/>
      <w:pPr>
        <w:ind w:left="1080" w:hanging="360"/>
      </w:pPr>
      <w:rPr>
        <w:rFonts w:ascii="Calibri" w:eastAsiaTheme="minorHAnsi"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B45238"/>
    <w:multiLevelType w:val="hybridMultilevel"/>
    <w:tmpl w:val="D414C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9D00F43"/>
    <w:multiLevelType w:val="hybridMultilevel"/>
    <w:tmpl w:val="76365B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nsid w:val="72AB66D8"/>
    <w:multiLevelType w:val="hybridMultilevel"/>
    <w:tmpl w:val="745A0F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9"/>
  </w:num>
  <w:num w:numId="3">
    <w:abstractNumId w:val="24"/>
  </w:num>
  <w:num w:numId="4">
    <w:abstractNumId w:val="21"/>
  </w:num>
  <w:num w:numId="5">
    <w:abstractNumId w:val="3"/>
  </w:num>
  <w:num w:numId="6">
    <w:abstractNumId w:val="37"/>
  </w:num>
  <w:num w:numId="7">
    <w:abstractNumId w:val="34"/>
  </w:num>
  <w:num w:numId="8">
    <w:abstractNumId w:val="40"/>
  </w:num>
  <w:num w:numId="9">
    <w:abstractNumId w:val="0"/>
  </w:num>
  <w:num w:numId="10">
    <w:abstractNumId w:val="27"/>
  </w:num>
  <w:num w:numId="11">
    <w:abstractNumId w:val="10"/>
  </w:num>
  <w:num w:numId="12">
    <w:abstractNumId w:val="1"/>
  </w:num>
  <w:num w:numId="13">
    <w:abstractNumId w:val="28"/>
  </w:num>
  <w:num w:numId="14">
    <w:abstractNumId w:val="6"/>
  </w:num>
  <w:num w:numId="15">
    <w:abstractNumId w:val="31"/>
  </w:num>
  <w:num w:numId="16">
    <w:abstractNumId w:val="18"/>
  </w:num>
  <w:num w:numId="17">
    <w:abstractNumId w:val="26"/>
  </w:num>
  <w:num w:numId="18">
    <w:abstractNumId w:val="11"/>
  </w:num>
  <w:num w:numId="19">
    <w:abstractNumId w:val="22"/>
  </w:num>
  <w:num w:numId="20">
    <w:abstractNumId w:val="14"/>
  </w:num>
  <w:num w:numId="21">
    <w:abstractNumId w:val="7"/>
  </w:num>
  <w:num w:numId="22">
    <w:abstractNumId w:val="33"/>
  </w:num>
  <w:num w:numId="23">
    <w:abstractNumId w:val="29"/>
  </w:num>
  <w:num w:numId="24">
    <w:abstractNumId w:val="8"/>
  </w:num>
  <w:num w:numId="25">
    <w:abstractNumId w:val="4"/>
  </w:num>
  <w:num w:numId="26">
    <w:abstractNumId w:val="36"/>
  </w:num>
  <w:num w:numId="27">
    <w:abstractNumId w:val="2"/>
  </w:num>
  <w:num w:numId="28">
    <w:abstractNumId w:val="20"/>
  </w:num>
  <w:num w:numId="29">
    <w:abstractNumId w:val="38"/>
  </w:num>
  <w:num w:numId="30">
    <w:abstractNumId w:val="13"/>
  </w:num>
  <w:num w:numId="31">
    <w:abstractNumId w:val="9"/>
  </w:num>
  <w:num w:numId="32">
    <w:abstractNumId w:val="25"/>
  </w:num>
  <w:num w:numId="33">
    <w:abstractNumId w:val="16"/>
  </w:num>
  <w:num w:numId="34">
    <w:abstractNumId w:val="30"/>
  </w:num>
  <w:num w:numId="35">
    <w:abstractNumId w:val="5"/>
  </w:num>
  <w:num w:numId="36">
    <w:abstractNumId w:val="32"/>
  </w:num>
  <w:num w:numId="37">
    <w:abstractNumId w:val="12"/>
  </w:num>
  <w:num w:numId="38">
    <w:abstractNumId w:val="35"/>
  </w:num>
  <w:num w:numId="39">
    <w:abstractNumId w:val="19"/>
  </w:num>
  <w:num w:numId="40">
    <w:abstractNumId w:val="15"/>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1350"/>
    <w:rsid w:val="0000200C"/>
    <w:rsid w:val="00002237"/>
    <w:rsid w:val="000023E0"/>
    <w:rsid w:val="000024B9"/>
    <w:rsid w:val="0000290C"/>
    <w:rsid w:val="00002F84"/>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37669"/>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B37"/>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671"/>
    <w:rsid w:val="000C0F14"/>
    <w:rsid w:val="000C1738"/>
    <w:rsid w:val="000C28FA"/>
    <w:rsid w:val="000C2ED4"/>
    <w:rsid w:val="000C405C"/>
    <w:rsid w:val="000C4680"/>
    <w:rsid w:val="000C4B22"/>
    <w:rsid w:val="000C6A67"/>
    <w:rsid w:val="000C7A80"/>
    <w:rsid w:val="000D0527"/>
    <w:rsid w:val="000D1519"/>
    <w:rsid w:val="000D193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380"/>
    <w:rsid w:val="000F0451"/>
    <w:rsid w:val="000F04D9"/>
    <w:rsid w:val="000F0526"/>
    <w:rsid w:val="000F1FD1"/>
    <w:rsid w:val="000F2205"/>
    <w:rsid w:val="000F2709"/>
    <w:rsid w:val="000F27C1"/>
    <w:rsid w:val="000F2BED"/>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279F1"/>
    <w:rsid w:val="001302B0"/>
    <w:rsid w:val="0013089C"/>
    <w:rsid w:val="00130B76"/>
    <w:rsid w:val="00132010"/>
    <w:rsid w:val="0013201B"/>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0DC"/>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1F6"/>
    <w:rsid w:val="00163B9C"/>
    <w:rsid w:val="00164318"/>
    <w:rsid w:val="00164D51"/>
    <w:rsid w:val="001659A2"/>
    <w:rsid w:val="00165C1A"/>
    <w:rsid w:val="00171F1D"/>
    <w:rsid w:val="00172746"/>
    <w:rsid w:val="001732F9"/>
    <w:rsid w:val="00175FA6"/>
    <w:rsid w:val="001760A5"/>
    <w:rsid w:val="0017624E"/>
    <w:rsid w:val="001770A6"/>
    <w:rsid w:val="00177AB0"/>
    <w:rsid w:val="00180244"/>
    <w:rsid w:val="001807CA"/>
    <w:rsid w:val="00181AB9"/>
    <w:rsid w:val="00181DC8"/>
    <w:rsid w:val="00182495"/>
    <w:rsid w:val="00182583"/>
    <w:rsid w:val="00182CAC"/>
    <w:rsid w:val="001839FE"/>
    <w:rsid w:val="00184D1A"/>
    <w:rsid w:val="00185546"/>
    <w:rsid w:val="0018599A"/>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CBB"/>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44B8"/>
    <w:rsid w:val="001B520A"/>
    <w:rsid w:val="001B580F"/>
    <w:rsid w:val="001B5810"/>
    <w:rsid w:val="001B59AA"/>
    <w:rsid w:val="001B63E7"/>
    <w:rsid w:val="001B64BC"/>
    <w:rsid w:val="001B694D"/>
    <w:rsid w:val="001B6B07"/>
    <w:rsid w:val="001B7AEE"/>
    <w:rsid w:val="001C02B8"/>
    <w:rsid w:val="001C09E6"/>
    <w:rsid w:val="001C0E00"/>
    <w:rsid w:val="001C0E3C"/>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361B"/>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305B"/>
    <w:rsid w:val="00214E77"/>
    <w:rsid w:val="002153DF"/>
    <w:rsid w:val="00217281"/>
    <w:rsid w:val="00217C21"/>
    <w:rsid w:val="00217D68"/>
    <w:rsid w:val="00220B3D"/>
    <w:rsid w:val="00220FD2"/>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257A"/>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42DB"/>
    <w:rsid w:val="0025518F"/>
    <w:rsid w:val="00255E54"/>
    <w:rsid w:val="0025724F"/>
    <w:rsid w:val="0025784B"/>
    <w:rsid w:val="00257C0B"/>
    <w:rsid w:val="002611A6"/>
    <w:rsid w:val="002616B5"/>
    <w:rsid w:val="0026233A"/>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87FCF"/>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2DB"/>
    <w:rsid w:val="002B2AD0"/>
    <w:rsid w:val="002B338A"/>
    <w:rsid w:val="002B3FA2"/>
    <w:rsid w:val="002B4252"/>
    <w:rsid w:val="002B5486"/>
    <w:rsid w:val="002B658B"/>
    <w:rsid w:val="002B6B85"/>
    <w:rsid w:val="002B7713"/>
    <w:rsid w:val="002B7EB9"/>
    <w:rsid w:val="002C0869"/>
    <w:rsid w:val="002C1170"/>
    <w:rsid w:val="002C1617"/>
    <w:rsid w:val="002C1C0C"/>
    <w:rsid w:val="002C21B4"/>
    <w:rsid w:val="002C3217"/>
    <w:rsid w:val="002C3C78"/>
    <w:rsid w:val="002C48C8"/>
    <w:rsid w:val="002C506C"/>
    <w:rsid w:val="002C74BD"/>
    <w:rsid w:val="002C776B"/>
    <w:rsid w:val="002C7A61"/>
    <w:rsid w:val="002D183C"/>
    <w:rsid w:val="002D1E4A"/>
    <w:rsid w:val="002D2A25"/>
    <w:rsid w:val="002D2C93"/>
    <w:rsid w:val="002D3644"/>
    <w:rsid w:val="002D3E6F"/>
    <w:rsid w:val="002D4079"/>
    <w:rsid w:val="002D454E"/>
    <w:rsid w:val="002D4563"/>
    <w:rsid w:val="002D465C"/>
    <w:rsid w:val="002D4A21"/>
    <w:rsid w:val="002D4C75"/>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A86"/>
    <w:rsid w:val="00305C94"/>
    <w:rsid w:val="00305D8A"/>
    <w:rsid w:val="00306C26"/>
    <w:rsid w:val="003070FA"/>
    <w:rsid w:val="00307264"/>
    <w:rsid w:val="003107C4"/>
    <w:rsid w:val="003107F3"/>
    <w:rsid w:val="003116AA"/>
    <w:rsid w:val="003125E1"/>
    <w:rsid w:val="0031295A"/>
    <w:rsid w:val="00312A1A"/>
    <w:rsid w:val="00313C46"/>
    <w:rsid w:val="003158AC"/>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203"/>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C5A"/>
    <w:rsid w:val="00352E5A"/>
    <w:rsid w:val="00352ED7"/>
    <w:rsid w:val="00352FF4"/>
    <w:rsid w:val="003532E2"/>
    <w:rsid w:val="00353612"/>
    <w:rsid w:val="00353F65"/>
    <w:rsid w:val="003548B9"/>
    <w:rsid w:val="00354A6C"/>
    <w:rsid w:val="003550A2"/>
    <w:rsid w:val="00355F8C"/>
    <w:rsid w:val="00356A23"/>
    <w:rsid w:val="00356E3B"/>
    <w:rsid w:val="00357029"/>
    <w:rsid w:val="00357B0F"/>
    <w:rsid w:val="00360572"/>
    <w:rsid w:val="00360686"/>
    <w:rsid w:val="00360902"/>
    <w:rsid w:val="0036298E"/>
    <w:rsid w:val="00362CC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5E20"/>
    <w:rsid w:val="00375F8F"/>
    <w:rsid w:val="0037628D"/>
    <w:rsid w:val="00376B4A"/>
    <w:rsid w:val="00377680"/>
    <w:rsid w:val="0037791B"/>
    <w:rsid w:val="00380069"/>
    <w:rsid w:val="00380393"/>
    <w:rsid w:val="0038209B"/>
    <w:rsid w:val="00382CB1"/>
    <w:rsid w:val="00383560"/>
    <w:rsid w:val="00383AD0"/>
    <w:rsid w:val="00383BA6"/>
    <w:rsid w:val="0038446C"/>
    <w:rsid w:val="00384BBB"/>
    <w:rsid w:val="003851F3"/>
    <w:rsid w:val="00385E29"/>
    <w:rsid w:val="003866FF"/>
    <w:rsid w:val="003867D9"/>
    <w:rsid w:val="00386B76"/>
    <w:rsid w:val="003877FF"/>
    <w:rsid w:val="00390544"/>
    <w:rsid w:val="00391744"/>
    <w:rsid w:val="00391E9C"/>
    <w:rsid w:val="003921CA"/>
    <w:rsid w:val="00392380"/>
    <w:rsid w:val="00392417"/>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A0E"/>
    <w:rsid w:val="003C5FE4"/>
    <w:rsid w:val="003C6385"/>
    <w:rsid w:val="003C7546"/>
    <w:rsid w:val="003C77FE"/>
    <w:rsid w:val="003C7A34"/>
    <w:rsid w:val="003C7BF3"/>
    <w:rsid w:val="003D14C1"/>
    <w:rsid w:val="003D16CD"/>
    <w:rsid w:val="003D17A0"/>
    <w:rsid w:val="003D1E8E"/>
    <w:rsid w:val="003D2457"/>
    <w:rsid w:val="003D27DA"/>
    <w:rsid w:val="003D286A"/>
    <w:rsid w:val="003D2DE7"/>
    <w:rsid w:val="003D2E8A"/>
    <w:rsid w:val="003D3495"/>
    <w:rsid w:val="003D406E"/>
    <w:rsid w:val="003D49BA"/>
    <w:rsid w:val="003D4F60"/>
    <w:rsid w:val="003D58E6"/>
    <w:rsid w:val="003D5EC0"/>
    <w:rsid w:val="003D660C"/>
    <w:rsid w:val="003E0703"/>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0941"/>
    <w:rsid w:val="00411079"/>
    <w:rsid w:val="00411B37"/>
    <w:rsid w:val="00412256"/>
    <w:rsid w:val="00412A20"/>
    <w:rsid w:val="00412CFA"/>
    <w:rsid w:val="00412E65"/>
    <w:rsid w:val="00412FF0"/>
    <w:rsid w:val="00413EAD"/>
    <w:rsid w:val="004144FC"/>
    <w:rsid w:val="00414AA4"/>
    <w:rsid w:val="00414C3D"/>
    <w:rsid w:val="00415254"/>
    <w:rsid w:val="00415892"/>
    <w:rsid w:val="00415C94"/>
    <w:rsid w:val="00416CD6"/>
    <w:rsid w:val="004179E1"/>
    <w:rsid w:val="00421F3E"/>
    <w:rsid w:val="004225C3"/>
    <w:rsid w:val="004225F5"/>
    <w:rsid w:val="00422E43"/>
    <w:rsid w:val="00423A1F"/>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36B"/>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171"/>
    <w:rsid w:val="00461C0B"/>
    <w:rsid w:val="00461C6F"/>
    <w:rsid w:val="00461F29"/>
    <w:rsid w:val="00464032"/>
    <w:rsid w:val="004641E0"/>
    <w:rsid w:val="00464E7B"/>
    <w:rsid w:val="0046547A"/>
    <w:rsid w:val="00465AC9"/>
    <w:rsid w:val="00470C14"/>
    <w:rsid w:val="004727DB"/>
    <w:rsid w:val="00473535"/>
    <w:rsid w:val="00473BFC"/>
    <w:rsid w:val="00473F40"/>
    <w:rsid w:val="00474564"/>
    <w:rsid w:val="00474C6B"/>
    <w:rsid w:val="00474E94"/>
    <w:rsid w:val="00475346"/>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E31"/>
    <w:rsid w:val="00487FD0"/>
    <w:rsid w:val="004929DA"/>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0EE6"/>
    <w:rsid w:val="004B2FC3"/>
    <w:rsid w:val="004B45DA"/>
    <w:rsid w:val="004B4982"/>
    <w:rsid w:val="004B5253"/>
    <w:rsid w:val="004B6640"/>
    <w:rsid w:val="004B70A4"/>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6C27"/>
    <w:rsid w:val="004D7036"/>
    <w:rsid w:val="004D71E7"/>
    <w:rsid w:val="004D79D8"/>
    <w:rsid w:val="004E08BF"/>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B7"/>
    <w:rsid w:val="004E5E21"/>
    <w:rsid w:val="004E6386"/>
    <w:rsid w:val="004E75E2"/>
    <w:rsid w:val="004F002D"/>
    <w:rsid w:val="004F030E"/>
    <w:rsid w:val="004F047B"/>
    <w:rsid w:val="004F180E"/>
    <w:rsid w:val="004F4041"/>
    <w:rsid w:val="004F458B"/>
    <w:rsid w:val="004F5F5F"/>
    <w:rsid w:val="004F71BE"/>
    <w:rsid w:val="004F76F4"/>
    <w:rsid w:val="004F7CBE"/>
    <w:rsid w:val="00500111"/>
    <w:rsid w:val="0050159D"/>
    <w:rsid w:val="00501D0C"/>
    <w:rsid w:val="00502149"/>
    <w:rsid w:val="00502680"/>
    <w:rsid w:val="005046A6"/>
    <w:rsid w:val="005046CD"/>
    <w:rsid w:val="00505BF9"/>
    <w:rsid w:val="005072AC"/>
    <w:rsid w:val="005073E7"/>
    <w:rsid w:val="00507BA6"/>
    <w:rsid w:val="00510BDB"/>
    <w:rsid w:val="0051153D"/>
    <w:rsid w:val="005123FA"/>
    <w:rsid w:val="0051362C"/>
    <w:rsid w:val="005139EB"/>
    <w:rsid w:val="005139EC"/>
    <w:rsid w:val="00513FA9"/>
    <w:rsid w:val="005143E1"/>
    <w:rsid w:val="00514ADE"/>
    <w:rsid w:val="00517249"/>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9AE"/>
    <w:rsid w:val="0053051C"/>
    <w:rsid w:val="00531529"/>
    <w:rsid w:val="00531EDA"/>
    <w:rsid w:val="00531FB7"/>
    <w:rsid w:val="00533DFA"/>
    <w:rsid w:val="00536063"/>
    <w:rsid w:val="00536C1E"/>
    <w:rsid w:val="00536F01"/>
    <w:rsid w:val="005415A9"/>
    <w:rsid w:val="00542F9E"/>
    <w:rsid w:val="00543536"/>
    <w:rsid w:val="005436F8"/>
    <w:rsid w:val="00545348"/>
    <w:rsid w:val="00545815"/>
    <w:rsid w:val="00545B86"/>
    <w:rsid w:val="00545F03"/>
    <w:rsid w:val="005460A7"/>
    <w:rsid w:val="00546400"/>
    <w:rsid w:val="005517C3"/>
    <w:rsid w:val="005520AE"/>
    <w:rsid w:val="00552ABA"/>
    <w:rsid w:val="00552F7E"/>
    <w:rsid w:val="0055302A"/>
    <w:rsid w:val="0055394C"/>
    <w:rsid w:val="00553B4E"/>
    <w:rsid w:val="00553F5F"/>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589"/>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4A43"/>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4F28"/>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E7BAA"/>
    <w:rsid w:val="005F09AC"/>
    <w:rsid w:val="005F0FD2"/>
    <w:rsid w:val="005F16E3"/>
    <w:rsid w:val="005F25C7"/>
    <w:rsid w:val="005F27D1"/>
    <w:rsid w:val="005F2CFA"/>
    <w:rsid w:val="005F3133"/>
    <w:rsid w:val="005F36BB"/>
    <w:rsid w:val="005F3ABB"/>
    <w:rsid w:val="005F5BEC"/>
    <w:rsid w:val="005F604E"/>
    <w:rsid w:val="005F67F2"/>
    <w:rsid w:val="005F74EB"/>
    <w:rsid w:val="006003CD"/>
    <w:rsid w:val="0060058D"/>
    <w:rsid w:val="0060119A"/>
    <w:rsid w:val="00601376"/>
    <w:rsid w:val="006013BC"/>
    <w:rsid w:val="0060192C"/>
    <w:rsid w:val="00602BB8"/>
    <w:rsid w:val="00602FC6"/>
    <w:rsid w:val="00603378"/>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8E0"/>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5BD"/>
    <w:rsid w:val="006406C6"/>
    <w:rsid w:val="006409B4"/>
    <w:rsid w:val="00641A7F"/>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686"/>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7D1"/>
    <w:rsid w:val="006A3BBD"/>
    <w:rsid w:val="006A4090"/>
    <w:rsid w:val="006A4615"/>
    <w:rsid w:val="006A4706"/>
    <w:rsid w:val="006A65AF"/>
    <w:rsid w:val="006A7198"/>
    <w:rsid w:val="006B06A8"/>
    <w:rsid w:val="006B1F58"/>
    <w:rsid w:val="006B2708"/>
    <w:rsid w:val="006B2825"/>
    <w:rsid w:val="006B2DA0"/>
    <w:rsid w:val="006B325D"/>
    <w:rsid w:val="006B3B9D"/>
    <w:rsid w:val="006B519C"/>
    <w:rsid w:val="006B5CC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4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5E0"/>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0054"/>
    <w:rsid w:val="0074110A"/>
    <w:rsid w:val="0074261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4E17"/>
    <w:rsid w:val="007552CF"/>
    <w:rsid w:val="007563C3"/>
    <w:rsid w:val="007568A4"/>
    <w:rsid w:val="0075729B"/>
    <w:rsid w:val="00757597"/>
    <w:rsid w:val="00757FCD"/>
    <w:rsid w:val="00760CBF"/>
    <w:rsid w:val="007614C0"/>
    <w:rsid w:val="00762571"/>
    <w:rsid w:val="007630DE"/>
    <w:rsid w:val="0076321B"/>
    <w:rsid w:val="007637FC"/>
    <w:rsid w:val="00763A5B"/>
    <w:rsid w:val="00764380"/>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3FF3"/>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27B"/>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48B8"/>
    <w:rsid w:val="008154A5"/>
    <w:rsid w:val="00816170"/>
    <w:rsid w:val="00817192"/>
    <w:rsid w:val="0081779A"/>
    <w:rsid w:val="008227D0"/>
    <w:rsid w:val="00822F89"/>
    <w:rsid w:val="00823C4B"/>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3217"/>
    <w:rsid w:val="00834FC9"/>
    <w:rsid w:val="0083561B"/>
    <w:rsid w:val="00836E07"/>
    <w:rsid w:val="00837483"/>
    <w:rsid w:val="00837B28"/>
    <w:rsid w:val="00837C18"/>
    <w:rsid w:val="0084101C"/>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946"/>
    <w:rsid w:val="00852D17"/>
    <w:rsid w:val="0085374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3EE"/>
    <w:rsid w:val="008634B4"/>
    <w:rsid w:val="0086378F"/>
    <w:rsid w:val="00863BEA"/>
    <w:rsid w:val="008640E0"/>
    <w:rsid w:val="00864807"/>
    <w:rsid w:val="00865E3C"/>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6803"/>
    <w:rsid w:val="00890698"/>
    <w:rsid w:val="00890A35"/>
    <w:rsid w:val="008917EC"/>
    <w:rsid w:val="008919E3"/>
    <w:rsid w:val="00891FAC"/>
    <w:rsid w:val="00892553"/>
    <w:rsid w:val="008928C6"/>
    <w:rsid w:val="00893054"/>
    <w:rsid w:val="0089489E"/>
    <w:rsid w:val="00895A3A"/>
    <w:rsid w:val="008963DD"/>
    <w:rsid w:val="008968E0"/>
    <w:rsid w:val="00897121"/>
    <w:rsid w:val="0089728B"/>
    <w:rsid w:val="00897F62"/>
    <w:rsid w:val="008A07A9"/>
    <w:rsid w:val="008A0CF6"/>
    <w:rsid w:val="008A0FF5"/>
    <w:rsid w:val="008A2597"/>
    <w:rsid w:val="008A3D66"/>
    <w:rsid w:val="008A3DD4"/>
    <w:rsid w:val="008A3E66"/>
    <w:rsid w:val="008A4E07"/>
    <w:rsid w:val="008A50CA"/>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2D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B08"/>
    <w:rsid w:val="008F0CB8"/>
    <w:rsid w:val="008F1CBB"/>
    <w:rsid w:val="008F266A"/>
    <w:rsid w:val="008F3120"/>
    <w:rsid w:val="008F34A0"/>
    <w:rsid w:val="008F34A8"/>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28F"/>
    <w:rsid w:val="00903301"/>
    <w:rsid w:val="00904135"/>
    <w:rsid w:val="009050E5"/>
    <w:rsid w:val="00905641"/>
    <w:rsid w:val="009058A4"/>
    <w:rsid w:val="00905AF7"/>
    <w:rsid w:val="00906203"/>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2F8"/>
    <w:rsid w:val="00922563"/>
    <w:rsid w:val="00925056"/>
    <w:rsid w:val="009250FE"/>
    <w:rsid w:val="00925E68"/>
    <w:rsid w:val="00925F38"/>
    <w:rsid w:val="0092681F"/>
    <w:rsid w:val="00926B47"/>
    <w:rsid w:val="00927472"/>
    <w:rsid w:val="00927F5D"/>
    <w:rsid w:val="00931259"/>
    <w:rsid w:val="009336CF"/>
    <w:rsid w:val="00933B8B"/>
    <w:rsid w:val="00933EDD"/>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5534"/>
    <w:rsid w:val="009469B4"/>
    <w:rsid w:val="0094737A"/>
    <w:rsid w:val="00950041"/>
    <w:rsid w:val="00950B68"/>
    <w:rsid w:val="00950F58"/>
    <w:rsid w:val="009512B7"/>
    <w:rsid w:val="00952169"/>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312F"/>
    <w:rsid w:val="00964E20"/>
    <w:rsid w:val="00965924"/>
    <w:rsid w:val="0096615B"/>
    <w:rsid w:val="00970F97"/>
    <w:rsid w:val="009710D2"/>
    <w:rsid w:val="00971279"/>
    <w:rsid w:val="0097138A"/>
    <w:rsid w:val="00971AAA"/>
    <w:rsid w:val="00973E93"/>
    <w:rsid w:val="00974545"/>
    <w:rsid w:val="00975C16"/>
    <w:rsid w:val="00977C96"/>
    <w:rsid w:val="00977F04"/>
    <w:rsid w:val="0098197D"/>
    <w:rsid w:val="00981DD6"/>
    <w:rsid w:val="009840EA"/>
    <w:rsid w:val="009847C6"/>
    <w:rsid w:val="00984F74"/>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41D6"/>
    <w:rsid w:val="009A53D6"/>
    <w:rsid w:val="009A5698"/>
    <w:rsid w:val="009A58D5"/>
    <w:rsid w:val="009A59A2"/>
    <w:rsid w:val="009A7022"/>
    <w:rsid w:val="009A709C"/>
    <w:rsid w:val="009A7E1D"/>
    <w:rsid w:val="009B2F2D"/>
    <w:rsid w:val="009B2F3A"/>
    <w:rsid w:val="009B2FBE"/>
    <w:rsid w:val="009B4720"/>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8C8"/>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5B0"/>
    <w:rsid w:val="00A03C84"/>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481"/>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97EB1"/>
    <w:rsid w:val="00AA0306"/>
    <w:rsid w:val="00AA1484"/>
    <w:rsid w:val="00AA2323"/>
    <w:rsid w:val="00AA2D4D"/>
    <w:rsid w:val="00AA32E2"/>
    <w:rsid w:val="00AA36C0"/>
    <w:rsid w:val="00AA36F1"/>
    <w:rsid w:val="00AA4843"/>
    <w:rsid w:val="00AA5401"/>
    <w:rsid w:val="00AA625E"/>
    <w:rsid w:val="00AA6B91"/>
    <w:rsid w:val="00AA6FDA"/>
    <w:rsid w:val="00AA7104"/>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3EBB"/>
    <w:rsid w:val="00AC40B7"/>
    <w:rsid w:val="00AC4ACB"/>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292A"/>
    <w:rsid w:val="00AF3847"/>
    <w:rsid w:val="00AF4AA5"/>
    <w:rsid w:val="00AF5B9B"/>
    <w:rsid w:val="00AF5E63"/>
    <w:rsid w:val="00AF6B56"/>
    <w:rsid w:val="00AF6C62"/>
    <w:rsid w:val="00AF7A58"/>
    <w:rsid w:val="00B0047A"/>
    <w:rsid w:val="00B0175F"/>
    <w:rsid w:val="00B028A0"/>
    <w:rsid w:val="00B035C0"/>
    <w:rsid w:val="00B03BB0"/>
    <w:rsid w:val="00B03BCE"/>
    <w:rsid w:val="00B04236"/>
    <w:rsid w:val="00B04FBE"/>
    <w:rsid w:val="00B055BB"/>
    <w:rsid w:val="00B0631D"/>
    <w:rsid w:val="00B06E66"/>
    <w:rsid w:val="00B06FBB"/>
    <w:rsid w:val="00B07432"/>
    <w:rsid w:val="00B07542"/>
    <w:rsid w:val="00B10026"/>
    <w:rsid w:val="00B10251"/>
    <w:rsid w:val="00B1059A"/>
    <w:rsid w:val="00B11465"/>
    <w:rsid w:val="00B11CE6"/>
    <w:rsid w:val="00B11E55"/>
    <w:rsid w:val="00B12388"/>
    <w:rsid w:val="00B13720"/>
    <w:rsid w:val="00B13937"/>
    <w:rsid w:val="00B13F61"/>
    <w:rsid w:val="00B14498"/>
    <w:rsid w:val="00B14972"/>
    <w:rsid w:val="00B14DB6"/>
    <w:rsid w:val="00B14EDC"/>
    <w:rsid w:val="00B15E0A"/>
    <w:rsid w:val="00B1697C"/>
    <w:rsid w:val="00B16A81"/>
    <w:rsid w:val="00B201FF"/>
    <w:rsid w:val="00B20B2E"/>
    <w:rsid w:val="00B220AB"/>
    <w:rsid w:val="00B22F41"/>
    <w:rsid w:val="00B238DB"/>
    <w:rsid w:val="00B2416C"/>
    <w:rsid w:val="00B247F9"/>
    <w:rsid w:val="00B24EA0"/>
    <w:rsid w:val="00B25AAF"/>
    <w:rsid w:val="00B2773E"/>
    <w:rsid w:val="00B279E9"/>
    <w:rsid w:val="00B3003E"/>
    <w:rsid w:val="00B30F57"/>
    <w:rsid w:val="00B31BD2"/>
    <w:rsid w:val="00B32262"/>
    <w:rsid w:val="00B32C63"/>
    <w:rsid w:val="00B32F4A"/>
    <w:rsid w:val="00B330F7"/>
    <w:rsid w:val="00B34007"/>
    <w:rsid w:val="00B3473B"/>
    <w:rsid w:val="00B3514D"/>
    <w:rsid w:val="00B352C9"/>
    <w:rsid w:val="00B35645"/>
    <w:rsid w:val="00B37504"/>
    <w:rsid w:val="00B37FAF"/>
    <w:rsid w:val="00B404C8"/>
    <w:rsid w:val="00B41AB4"/>
    <w:rsid w:val="00B4274D"/>
    <w:rsid w:val="00B450F6"/>
    <w:rsid w:val="00B45422"/>
    <w:rsid w:val="00B45741"/>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321F"/>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6DE3"/>
    <w:rsid w:val="00B876C8"/>
    <w:rsid w:val="00B929C1"/>
    <w:rsid w:val="00B93CD6"/>
    <w:rsid w:val="00B94C09"/>
    <w:rsid w:val="00B95E5F"/>
    <w:rsid w:val="00B9609B"/>
    <w:rsid w:val="00B96493"/>
    <w:rsid w:val="00B96629"/>
    <w:rsid w:val="00B967CD"/>
    <w:rsid w:val="00B97261"/>
    <w:rsid w:val="00B9740C"/>
    <w:rsid w:val="00B97ACC"/>
    <w:rsid w:val="00B97CA1"/>
    <w:rsid w:val="00BA04C9"/>
    <w:rsid w:val="00BA0AD2"/>
    <w:rsid w:val="00BA0CDD"/>
    <w:rsid w:val="00BA0FF9"/>
    <w:rsid w:val="00BA195E"/>
    <w:rsid w:val="00BA1C26"/>
    <w:rsid w:val="00BA2092"/>
    <w:rsid w:val="00BA237C"/>
    <w:rsid w:val="00BA23D3"/>
    <w:rsid w:val="00BA3616"/>
    <w:rsid w:val="00BA5AC7"/>
    <w:rsid w:val="00BA7584"/>
    <w:rsid w:val="00BA76A2"/>
    <w:rsid w:val="00BA7CF8"/>
    <w:rsid w:val="00BB1103"/>
    <w:rsid w:val="00BB153F"/>
    <w:rsid w:val="00BB1ECC"/>
    <w:rsid w:val="00BB2B80"/>
    <w:rsid w:val="00BB315F"/>
    <w:rsid w:val="00BB31D8"/>
    <w:rsid w:val="00BB3C11"/>
    <w:rsid w:val="00BB4398"/>
    <w:rsid w:val="00BB44EB"/>
    <w:rsid w:val="00BB5E28"/>
    <w:rsid w:val="00BB6934"/>
    <w:rsid w:val="00BB7541"/>
    <w:rsid w:val="00BB7DF4"/>
    <w:rsid w:val="00BC0D77"/>
    <w:rsid w:val="00BC1245"/>
    <w:rsid w:val="00BC216A"/>
    <w:rsid w:val="00BC405B"/>
    <w:rsid w:val="00BC4315"/>
    <w:rsid w:val="00BC4449"/>
    <w:rsid w:val="00BC44B2"/>
    <w:rsid w:val="00BC4849"/>
    <w:rsid w:val="00BC52B5"/>
    <w:rsid w:val="00BC52E5"/>
    <w:rsid w:val="00BD1DB1"/>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DD3"/>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65"/>
    <w:rsid w:val="00C1559D"/>
    <w:rsid w:val="00C15683"/>
    <w:rsid w:val="00C158F9"/>
    <w:rsid w:val="00C15914"/>
    <w:rsid w:val="00C15A73"/>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47BE"/>
    <w:rsid w:val="00C45A06"/>
    <w:rsid w:val="00C46AB2"/>
    <w:rsid w:val="00C46DB7"/>
    <w:rsid w:val="00C524D7"/>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3D9"/>
    <w:rsid w:val="00C675CE"/>
    <w:rsid w:val="00C678BB"/>
    <w:rsid w:val="00C679DE"/>
    <w:rsid w:val="00C67FD4"/>
    <w:rsid w:val="00C70013"/>
    <w:rsid w:val="00C70D92"/>
    <w:rsid w:val="00C70ED6"/>
    <w:rsid w:val="00C72071"/>
    <w:rsid w:val="00C721E4"/>
    <w:rsid w:val="00C7448F"/>
    <w:rsid w:val="00C753CA"/>
    <w:rsid w:val="00C76B1A"/>
    <w:rsid w:val="00C77540"/>
    <w:rsid w:val="00C77C3D"/>
    <w:rsid w:val="00C77EA6"/>
    <w:rsid w:val="00C8068B"/>
    <w:rsid w:val="00C813F7"/>
    <w:rsid w:val="00C818BF"/>
    <w:rsid w:val="00C81928"/>
    <w:rsid w:val="00C82AE7"/>
    <w:rsid w:val="00C83889"/>
    <w:rsid w:val="00C85997"/>
    <w:rsid w:val="00C85D37"/>
    <w:rsid w:val="00C86334"/>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16E"/>
    <w:rsid w:val="00C963B6"/>
    <w:rsid w:val="00C973EC"/>
    <w:rsid w:val="00C97A6E"/>
    <w:rsid w:val="00CA0B44"/>
    <w:rsid w:val="00CA0BF8"/>
    <w:rsid w:val="00CA0C3C"/>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6FD5"/>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1133"/>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4E40"/>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4719C"/>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97"/>
    <w:rsid w:val="00D620CF"/>
    <w:rsid w:val="00D62671"/>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265"/>
    <w:rsid w:val="00D7652B"/>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EAE"/>
    <w:rsid w:val="00D91F66"/>
    <w:rsid w:val="00D92FBF"/>
    <w:rsid w:val="00D94FE7"/>
    <w:rsid w:val="00D951AC"/>
    <w:rsid w:val="00D952CB"/>
    <w:rsid w:val="00D95672"/>
    <w:rsid w:val="00D95988"/>
    <w:rsid w:val="00D95C64"/>
    <w:rsid w:val="00D95EAD"/>
    <w:rsid w:val="00D966A7"/>
    <w:rsid w:val="00D96A78"/>
    <w:rsid w:val="00D9722D"/>
    <w:rsid w:val="00D976C8"/>
    <w:rsid w:val="00D97744"/>
    <w:rsid w:val="00D97D1C"/>
    <w:rsid w:val="00DA0290"/>
    <w:rsid w:val="00DA0CB5"/>
    <w:rsid w:val="00DA157F"/>
    <w:rsid w:val="00DA1C94"/>
    <w:rsid w:val="00DA1CD8"/>
    <w:rsid w:val="00DA4065"/>
    <w:rsid w:val="00DA486D"/>
    <w:rsid w:val="00DA4CA3"/>
    <w:rsid w:val="00DA58AE"/>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2D4"/>
    <w:rsid w:val="00DC1208"/>
    <w:rsid w:val="00DC133C"/>
    <w:rsid w:val="00DC1779"/>
    <w:rsid w:val="00DC1F28"/>
    <w:rsid w:val="00DC2332"/>
    <w:rsid w:val="00DC2AE4"/>
    <w:rsid w:val="00DC48CD"/>
    <w:rsid w:val="00DC7162"/>
    <w:rsid w:val="00DC7D48"/>
    <w:rsid w:val="00DC7FE4"/>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E7C98"/>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212FF"/>
    <w:rsid w:val="00E21E3B"/>
    <w:rsid w:val="00E227E2"/>
    <w:rsid w:val="00E22997"/>
    <w:rsid w:val="00E2319F"/>
    <w:rsid w:val="00E237F9"/>
    <w:rsid w:val="00E23EEA"/>
    <w:rsid w:val="00E24657"/>
    <w:rsid w:val="00E24C15"/>
    <w:rsid w:val="00E27D03"/>
    <w:rsid w:val="00E3298A"/>
    <w:rsid w:val="00E32C78"/>
    <w:rsid w:val="00E3346D"/>
    <w:rsid w:val="00E33C88"/>
    <w:rsid w:val="00E33EB2"/>
    <w:rsid w:val="00E34382"/>
    <w:rsid w:val="00E34714"/>
    <w:rsid w:val="00E34E23"/>
    <w:rsid w:val="00E36558"/>
    <w:rsid w:val="00E3707D"/>
    <w:rsid w:val="00E376E0"/>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01B"/>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55E"/>
    <w:rsid w:val="00E820A6"/>
    <w:rsid w:val="00E826A9"/>
    <w:rsid w:val="00E82767"/>
    <w:rsid w:val="00E838F0"/>
    <w:rsid w:val="00E83A13"/>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40D"/>
    <w:rsid w:val="00EB1605"/>
    <w:rsid w:val="00EB2782"/>
    <w:rsid w:val="00EB3241"/>
    <w:rsid w:val="00EB38C3"/>
    <w:rsid w:val="00EB3DDC"/>
    <w:rsid w:val="00EB4344"/>
    <w:rsid w:val="00EB455A"/>
    <w:rsid w:val="00EB5253"/>
    <w:rsid w:val="00EB5284"/>
    <w:rsid w:val="00EB57B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3A89"/>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056"/>
    <w:rsid w:val="00ED42EB"/>
    <w:rsid w:val="00ED4822"/>
    <w:rsid w:val="00ED5D97"/>
    <w:rsid w:val="00ED6B62"/>
    <w:rsid w:val="00ED6EF3"/>
    <w:rsid w:val="00ED70F2"/>
    <w:rsid w:val="00ED737B"/>
    <w:rsid w:val="00ED761E"/>
    <w:rsid w:val="00EE08D1"/>
    <w:rsid w:val="00EE08D5"/>
    <w:rsid w:val="00EE0D8D"/>
    <w:rsid w:val="00EE1118"/>
    <w:rsid w:val="00EE1A04"/>
    <w:rsid w:val="00EE1D4A"/>
    <w:rsid w:val="00EE203B"/>
    <w:rsid w:val="00EE3617"/>
    <w:rsid w:val="00EE3B1C"/>
    <w:rsid w:val="00EE4254"/>
    <w:rsid w:val="00EE4C2C"/>
    <w:rsid w:val="00EE4C93"/>
    <w:rsid w:val="00EE5086"/>
    <w:rsid w:val="00EE547F"/>
    <w:rsid w:val="00EE5518"/>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3F4D"/>
    <w:rsid w:val="00F14345"/>
    <w:rsid w:val="00F144F7"/>
    <w:rsid w:val="00F14975"/>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095"/>
    <w:rsid w:val="00F5114B"/>
    <w:rsid w:val="00F51CDF"/>
    <w:rsid w:val="00F51CFD"/>
    <w:rsid w:val="00F52493"/>
    <w:rsid w:val="00F54823"/>
    <w:rsid w:val="00F54890"/>
    <w:rsid w:val="00F55F69"/>
    <w:rsid w:val="00F56CAD"/>
    <w:rsid w:val="00F57232"/>
    <w:rsid w:val="00F57B2A"/>
    <w:rsid w:val="00F600E7"/>
    <w:rsid w:val="00F60DF3"/>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910"/>
    <w:rsid w:val="00F87AF8"/>
    <w:rsid w:val="00F9028B"/>
    <w:rsid w:val="00F90BDB"/>
    <w:rsid w:val="00F90F80"/>
    <w:rsid w:val="00F9187D"/>
    <w:rsid w:val="00F92644"/>
    <w:rsid w:val="00F9275D"/>
    <w:rsid w:val="00F92A30"/>
    <w:rsid w:val="00F92AC1"/>
    <w:rsid w:val="00F9388C"/>
    <w:rsid w:val="00F93AC6"/>
    <w:rsid w:val="00F9619D"/>
    <w:rsid w:val="00F965F7"/>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DE5"/>
    <w:rsid w:val="00FA5422"/>
    <w:rsid w:val="00FA670D"/>
    <w:rsid w:val="00FA719D"/>
    <w:rsid w:val="00FB03B6"/>
    <w:rsid w:val="00FB03EC"/>
    <w:rsid w:val="00FB10ED"/>
    <w:rsid w:val="00FB249A"/>
    <w:rsid w:val="00FB2545"/>
    <w:rsid w:val="00FB2BF2"/>
    <w:rsid w:val="00FB3EDF"/>
    <w:rsid w:val="00FB41AB"/>
    <w:rsid w:val="00FB4961"/>
    <w:rsid w:val="00FB49E2"/>
    <w:rsid w:val="00FB5902"/>
    <w:rsid w:val="00FB65B9"/>
    <w:rsid w:val="00FB664B"/>
    <w:rsid w:val="00FB6732"/>
    <w:rsid w:val="00FB687D"/>
    <w:rsid w:val="00FB6E34"/>
    <w:rsid w:val="00FB7782"/>
    <w:rsid w:val="00FC1C05"/>
    <w:rsid w:val="00FC2D17"/>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2E2"/>
    <w:rsid w:val="00FE763E"/>
    <w:rsid w:val="00FF10E6"/>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0CA"/>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8A50CA"/>
    <w:pPr>
      <w:pageBreakBefore/>
      <w:numPr>
        <w:numId w:val="3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8A50CA"/>
    <w:pPr>
      <w:keepNext/>
      <w:keepLines/>
      <w:numPr>
        <w:ilvl w:val="1"/>
        <w:numId w:val="34"/>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8A50CA"/>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8A50CA"/>
    <w:pPr>
      <w:numPr>
        <w:ilvl w:val="3"/>
        <w:numId w:val="3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8A50CA"/>
    <w:pPr>
      <w:numPr>
        <w:ilvl w:val="4"/>
        <w:numId w:val="3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8A50CA"/>
    <w:pPr>
      <w:numPr>
        <w:ilvl w:val="5"/>
        <w:numId w:val="34"/>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8A50CA"/>
    <w:pPr>
      <w:numPr>
        <w:ilvl w:val="6"/>
        <w:numId w:val="3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8A50CA"/>
    <w:pPr>
      <w:numPr>
        <w:ilvl w:val="7"/>
        <w:numId w:val="3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8A50CA"/>
    <w:pPr>
      <w:numPr>
        <w:ilvl w:val="8"/>
        <w:numId w:val="3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A50C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A50CA"/>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8A50C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8A50C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8A50C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8A50CA"/>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8A50C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8A50CA"/>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8A50CA"/>
    <w:pPr>
      <w:pageBreakBefore/>
      <w:ind w:left="142" w:hanging="142"/>
    </w:pPr>
    <w:rPr>
      <w:b/>
      <w:sz w:val="32"/>
    </w:rPr>
  </w:style>
  <w:style w:type="character" w:customStyle="1" w:styleId="AnnexChar">
    <w:name w:val="Annex Char"/>
    <w:basedOn w:val="Policepardfaut"/>
    <w:link w:val="Annex"/>
    <w:rsid w:val="008A50C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8A50CA"/>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8A50C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8A50C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8A50CA"/>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8A50CA"/>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8A50CA"/>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8A50C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8A50C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8A50C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8A50C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8A50C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8A50CA"/>
    <w:rPr>
      <w:b/>
      <w:bCs/>
      <w:spacing w:val="0"/>
    </w:rPr>
  </w:style>
  <w:style w:type="character" w:styleId="Accentuation">
    <w:name w:val="Emphasis"/>
    <w:uiPriority w:val="20"/>
    <w:qFormat/>
    <w:rsid w:val="008A50CA"/>
    <w:rPr>
      <w:b/>
      <w:bCs/>
      <w:i/>
      <w:iCs/>
      <w:color w:val="auto"/>
    </w:rPr>
  </w:style>
  <w:style w:type="character" w:customStyle="1" w:styleId="SansinterligneCar">
    <w:name w:val="Sans interligne Car"/>
    <w:basedOn w:val="Policepardfaut"/>
    <w:link w:val="Sansinterligne"/>
    <w:uiPriority w:val="1"/>
    <w:rsid w:val="008A50C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8A50CA"/>
    <w:rPr>
      <w:color w:val="5A5A5A" w:themeColor="text1" w:themeTint="A5"/>
      <w:sz w:val="22"/>
    </w:rPr>
  </w:style>
  <w:style w:type="character" w:customStyle="1" w:styleId="CitationCar">
    <w:name w:val="Citation Car"/>
    <w:basedOn w:val="Policepardfaut"/>
    <w:link w:val="Citation"/>
    <w:uiPriority w:val="29"/>
    <w:rsid w:val="008A50C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8A50C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8A50CA"/>
    <w:rPr>
      <w:rFonts w:asciiTheme="majorHAnsi" w:eastAsiaTheme="majorEastAsia" w:hAnsiTheme="majorHAnsi" w:cstheme="majorBidi"/>
      <w:i/>
      <w:iCs/>
      <w:lang w:val="en-GB" w:eastAsia="en-US"/>
    </w:rPr>
  </w:style>
  <w:style w:type="character" w:styleId="Emphaseple">
    <w:name w:val="Subtle Emphasis"/>
    <w:uiPriority w:val="19"/>
    <w:qFormat/>
    <w:rsid w:val="008A50CA"/>
    <w:rPr>
      <w:i/>
      <w:iCs/>
      <w:color w:val="5A5A5A" w:themeColor="text1" w:themeTint="A5"/>
    </w:rPr>
  </w:style>
  <w:style w:type="character" w:styleId="Emphaseintense">
    <w:name w:val="Intense Emphasis"/>
    <w:uiPriority w:val="21"/>
    <w:qFormat/>
    <w:rsid w:val="008A50CA"/>
    <w:rPr>
      <w:b/>
      <w:bCs/>
      <w:i/>
      <w:iCs/>
      <w:color w:val="auto"/>
      <w:u w:val="single"/>
    </w:rPr>
  </w:style>
  <w:style w:type="character" w:styleId="Rfrenceple">
    <w:name w:val="Subtle Reference"/>
    <w:uiPriority w:val="31"/>
    <w:qFormat/>
    <w:rsid w:val="008A50CA"/>
    <w:rPr>
      <w:smallCaps/>
    </w:rPr>
  </w:style>
  <w:style w:type="character" w:styleId="Rfrenceintense">
    <w:name w:val="Intense Reference"/>
    <w:uiPriority w:val="32"/>
    <w:qFormat/>
    <w:rsid w:val="008A50CA"/>
    <w:rPr>
      <w:b/>
      <w:bCs/>
      <w:smallCaps/>
      <w:color w:val="auto"/>
    </w:rPr>
  </w:style>
  <w:style w:type="character" w:styleId="Titredulivre">
    <w:name w:val="Book Title"/>
    <w:uiPriority w:val="33"/>
    <w:qFormat/>
    <w:rsid w:val="008A50C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8A50CA"/>
    <w:pPr>
      <w:numPr>
        <w:numId w:val="0"/>
      </w:numPr>
      <w:outlineLvl w:val="9"/>
    </w:pPr>
    <w:rPr>
      <w:lang w:bidi="en-US"/>
    </w:rPr>
  </w:style>
  <w:style w:type="paragraph" w:customStyle="1" w:styleId="Style2">
    <w:name w:val="_Style 2"/>
    <w:basedOn w:val="Normal"/>
    <w:uiPriority w:val="1"/>
    <w:qFormat/>
    <w:rsid w:val="00D4719C"/>
    <w:pPr>
      <w:spacing w:after="0"/>
      <w:jc w:val="left"/>
    </w:pPr>
    <w:rPr>
      <w:rFonts w:ascii="Times New Roman" w:eastAsia="Calibri" w:hAnsi="Times New Roman" w:cs="Times New Roman"/>
      <w:szCs w:val="20"/>
      <w:lang w:eastAsia="en-GB"/>
    </w:rPr>
  </w:style>
  <w:style w:type="paragraph" w:customStyle="1" w:styleId="Paragraphedeliste1">
    <w:name w:val="Paragraphe de liste1"/>
    <w:basedOn w:val="Normal"/>
    <w:uiPriority w:val="34"/>
    <w:qFormat/>
    <w:rsid w:val="0090328F"/>
    <w:pPr>
      <w:spacing w:after="200" w:line="276" w:lineRule="auto"/>
      <w:ind w:left="720"/>
      <w:contextualSpacing/>
      <w:jc w:val="left"/>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0CA"/>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8A50CA"/>
    <w:pPr>
      <w:pageBreakBefore/>
      <w:numPr>
        <w:numId w:val="3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8A50CA"/>
    <w:pPr>
      <w:keepNext/>
      <w:keepLines/>
      <w:numPr>
        <w:ilvl w:val="1"/>
        <w:numId w:val="34"/>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8A50CA"/>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8A50CA"/>
    <w:pPr>
      <w:numPr>
        <w:ilvl w:val="3"/>
        <w:numId w:val="3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8A50CA"/>
    <w:pPr>
      <w:numPr>
        <w:ilvl w:val="4"/>
        <w:numId w:val="3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8A50CA"/>
    <w:pPr>
      <w:numPr>
        <w:ilvl w:val="5"/>
        <w:numId w:val="34"/>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8A50CA"/>
    <w:pPr>
      <w:numPr>
        <w:ilvl w:val="6"/>
        <w:numId w:val="3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8A50CA"/>
    <w:pPr>
      <w:numPr>
        <w:ilvl w:val="7"/>
        <w:numId w:val="3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8A50CA"/>
    <w:pPr>
      <w:numPr>
        <w:ilvl w:val="8"/>
        <w:numId w:val="3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A50C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A50CA"/>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8A50C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8A50C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8A50C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8A50CA"/>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8A50C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8A50CA"/>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8A50CA"/>
    <w:pPr>
      <w:pageBreakBefore/>
      <w:ind w:left="142" w:hanging="142"/>
    </w:pPr>
    <w:rPr>
      <w:b/>
      <w:sz w:val="32"/>
    </w:rPr>
  </w:style>
  <w:style w:type="character" w:customStyle="1" w:styleId="AnnexChar">
    <w:name w:val="Annex Char"/>
    <w:basedOn w:val="Policepardfaut"/>
    <w:link w:val="Annex"/>
    <w:rsid w:val="008A50C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8A50CA"/>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8A50C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8A50C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8A50CA"/>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8A50CA"/>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8A50CA"/>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8A50C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8A50C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8A50C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8A50C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8A50C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8A50CA"/>
    <w:rPr>
      <w:b/>
      <w:bCs/>
      <w:spacing w:val="0"/>
    </w:rPr>
  </w:style>
  <w:style w:type="character" w:styleId="Accentuation">
    <w:name w:val="Emphasis"/>
    <w:uiPriority w:val="20"/>
    <w:qFormat/>
    <w:rsid w:val="008A50CA"/>
    <w:rPr>
      <w:b/>
      <w:bCs/>
      <w:i/>
      <w:iCs/>
      <w:color w:val="auto"/>
    </w:rPr>
  </w:style>
  <w:style w:type="character" w:customStyle="1" w:styleId="SansinterligneCar">
    <w:name w:val="Sans interligne Car"/>
    <w:basedOn w:val="Policepardfaut"/>
    <w:link w:val="Sansinterligne"/>
    <w:uiPriority w:val="1"/>
    <w:rsid w:val="008A50C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8A50CA"/>
    <w:rPr>
      <w:color w:val="5A5A5A" w:themeColor="text1" w:themeTint="A5"/>
      <w:sz w:val="22"/>
    </w:rPr>
  </w:style>
  <w:style w:type="character" w:customStyle="1" w:styleId="CitationCar">
    <w:name w:val="Citation Car"/>
    <w:basedOn w:val="Policepardfaut"/>
    <w:link w:val="Citation"/>
    <w:uiPriority w:val="29"/>
    <w:rsid w:val="008A50C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8A50C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8A50CA"/>
    <w:rPr>
      <w:rFonts w:asciiTheme="majorHAnsi" w:eastAsiaTheme="majorEastAsia" w:hAnsiTheme="majorHAnsi" w:cstheme="majorBidi"/>
      <w:i/>
      <w:iCs/>
      <w:lang w:val="en-GB" w:eastAsia="en-US"/>
    </w:rPr>
  </w:style>
  <w:style w:type="character" w:styleId="Emphaseple">
    <w:name w:val="Subtle Emphasis"/>
    <w:uiPriority w:val="19"/>
    <w:qFormat/>
    <w:rsid w:val="008A50CA"/>
    <w:rPr>
      <w:i/>
      <w:iCs/>
      <w:color w:val="5A5A5A" w:themeColor="text1" w:themeTint="A5"/>
    </w:rPr>
  </w:style>
  <w:style w:type="character" w:styleId="Emphaseintense">
    <w:name w:val="Intense Emphasis"/>
    <w:uiPriority w:val="21"/>
    <w:qFormat/>
    <w:rsid w:val="008A50CA"/>
    <w:rPr>
      <w:b/>
      <w:bCs/>
      <w:i/>
      <w:iCs/>
      <w:color w:val="auto"/>
      <w:u w:val="single"/>
    </w:rPr>
  </w:style>
  <w:style w:type="character" w:styleId="Rfrenceple">
    <w:name w:val="Subtle Reference"/>
    <w:uiPriority w:val="31"/>
    <w:qFormat/>
    <w:rsid w:val="008A50CA"/>
    <w:rPr>
      <w:smallCaps/>
    </w:rPr>
  </w:style>
  <w:style w:type="character" w:styleId="Rfrenceintense">
    <w:name w:val="Intense Reference"/>
    <w:uiPriority w:val="32"/>
    <w:qFormat/>
    <w:rsid w:val="008A50CA"/>
    <w:rPr>
      <w:b/>
      <w:bCs/>
      <w:smallCaps/>
      <w:color w:val="auto"/>
    </w:rPr>
  </w:style>
  <w:style w:type="character" w:styleId="Titredulivre">
    <w:name w:val="Book Title"/>
    <w:uiPriority w:val="33"/>
    <w:qFormat/>
    <w:rsid w:val="008A50C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8A50CA"/>
    <w:pPr>
      <w:numPr>
        <w:numId w:val="0"/>
      </w:numPr>
      <w:outlineLvl w:val="9"/>
    </w:pPr>
    <w:rPr>
      <w:lang w:bidi="en-US"/>
    </w:rPr>
  </w:style>
  <w:style w:type="paragraph" w:customStyle="1" w:styleId="Style2">
    <w:name w:val="_Style 2"/>
    <w:basedOn w:val="Normal"/>
    <w:uiPriority w:val="1"/>
    <w:qFormat/>
    <w:rsid w:val="00D4719C"/>
    <w:pPr>
      <w:spacing w:after="0"/>
      <w:jc w:val="left"/>
    </w:pPr>
    <w:rPr>
      <w:rFonts w:ascii="Times New Roman" w:eastAsia="Calibri" w:hAnsi="Times New Roman" w:cs="Times New Roman"/>
      <w:szCs w:val="20"/>
      <w:lang w:eastAsia="en-GB"/>
    </w:rPr>
  </w:style>
  <w:style w:type="paragraph" w:customStyle="1" w:styleId="Paragraphedeliste1">
    <w:name w:val="Paragraphe de liste1"/>
    <w:basedOn w:val="Normal"/>
    <w:uiPriority w:val="34"/>
    <w:qFormat/>
    <w:rsid w:val="0090328F"/>
    <w:pPr>
      <w:spacing w:after="200" w:line="276" w:lineRule="auto"/>
      <w:ind w:left="720"/>
      <w:contextualSpacing/>
      <w:jc w:val="left"/>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59ABF-185B-48C5-ADDC-46FB929A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729</Words>
  <Characters>4158</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2018-09-28T20:14:00Z</dcterms:created>
  <dcterms:modified xsi:type="dcterms:W3CDTF">2018-09-28T20:14:00Z</dcterms:modified>
</cp:coreProperties>
</file>